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DA0BD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9523DD">
        <w:rPr>
          <w:b/>
          <w:noProof/>
          <w:sz w:val="24"/>
        </w:rPr>
        <w:t>3588</w:t>
      </w:r>
    </w:p>
    <w:p w14:paraId="5DC21640" w14:textId="12E2E72C"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AE12CA">
        <w:rPr>
          <w:b/>
          <w:noProof/>
          <w:sz w:val="24"/>
        </w:rPr>
        <w:tab/>
        <w:t xml:space="preserve">(was C1-213057)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41DA3" w:rsidR="001E41F3" w:rsidRPr="00410371" w:rsidRDefault="00D80B7F" w:rsidP="00BD0AE7">
            <w:pPr>
              <w:pStyle w:val="CRCoverPage"/>
              <w:spacing w:after="0"/>
              <w:jc w:val="right"/>
              <w:rPr>
                <w:b/>
                <w:noProof/>
                <w:sz w:val="28"/>
              </w:rPr>
            </w:pPr>
            <w:r w:rsidRPr="000F3B8C">
              <w:rPr>
                <w:b/>
                <w:noProof/>
                <w:sz w:val="28"/>
              </w:rPr>
              <w:t>24.</w:t>
            </w:r>
            <w:r w:rsidR="00FF7586">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118608" w:rsidR="001E41F3" w:rsidRPr="00410371" w:rsidRDefault="00B21EC7" w:rsidP="00547111">
            <w:pPr>
              <w:pStyle w:val="CRCoverPage"/>
              <w:spacing w:after="0"/>
              <w:rPr>
                <w:noProof/>
              </w:rPr>
            </w:pPr>
            <w:r>
              <w:rPr>
                <w:b/>
                <w:noProof/>
                <w:sz w:val="28"/>
              </w:rPr>
              <w:t>0222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D80163" w:rsidR="001E41F3" w:rsidRPr="00410371" w:rsidRDefault="00AE12C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7F1B7A" w:rsidR="001E41F3" w:rsidRPr="00410371" w:rsidRDefault="00FF7586">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F7586" w:rsidRDefault="00F25D98" w:rsidP="001E41F3">
            <w:pPr>
              <w:pStyle w:val="CRCoverPage"/>
              <w:tabs>
                <w:tab w:val="right" w:pos="2751"/>
              </w:tabs>
              <w:spacing w:after="0"/>
              <w:rPr>
                <w:b/>
                <w:i/>
                <w:noProof/>
              </w:rPr>
            </w:pPr>
            <w:r w:rsidRPr="00FF7586">
              <w:rPr>
                <w:b/>
                <w:i/>
                <w:noProof/>
              </w:rPr>
              <w:t>Proposed change</w:t>
            </w:r>
            <w:r w:rsidR="00A7671C" w:rsidRPr="00FF7586">
              <w:rPr>
                <w:b/>
                <w:i/>
                <w:noProof/>
              </w:rPr>
              <w:t xml:space="preserve"> </w:t>
            </w:r>
            <w:r w:rsidRPr="00FF7586">
              <w:rPr>
                <w:b/>
                <w:i/>
                <w:noProof/>
              </w:rPr>
              <w:t>affects:</w:t>
            </w:r>
          </w:p>
        </w:tc>
        <w:tc>
          <w:tcPr>
            <w:tcW w:w="1418" w:type="dxa"/>
          </w:tcPr>
          <w:p w14:paraId="4640BBA3" w14:textId="77777777" w:rsidR="00F25D98" w:rsidRPr="00FF7586" w:rsidRDefault="00F25D98" w:rsidP="001E41F3">
            <w:pPr>
              <w:pStyle w:val="CRCoverPage"/>
              <w:spacing w:after="0"/>
              <w:jc w:val="right"/>
              <w:rPr>
                <w:noProof/>
              </w:rPr>
            </w:pPr>
            <w:r w:rsidRPr="00FF75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F758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F7586" w:rsidRDefault="00F25D98" w:rsidP="001E41F3">
            <w:pPr>
              <w:pStyle w:val="CRCoverPage"/>
              <w:spacing w:after="0"/>
              <w:jc w:val="right"/>
              <w:rPr>
                <w:noProof/>
                <w:u w:val="single"/>
              </w:rPr>
            </w:pPr>
            <w:r w:rsidRPr="00FF75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FF7586" w:rsidRDefault="009375D4" w:rsidP="001E41F3">
            <w:pPr>
              <w:pStyle w:val="CRCoverPage"/>
              <w:spacing w:after="0"/>
              <w:jc w:val="center"/>
              <w:rPr>
                <w:b/>
                <w:caps/>
                <w:noProof/>
              </w:rPr>
            </w:pPr>
            <w:r w:rsidRPr="00FF7586">
              <w:rPr>
                <w:b/>
                <w:caps/>
                <w:noProof/>
              </w:rPr>
              <w:t>X</w:t>
            </w:r>
          </w:p>
        </w:tc>
        <w:tc>
          <w:tcPr>
            <w:tcW w:w="2126" w:type="dxa"/>
          </w:tcPr>
          <w:p w14:paraId="44241F3D" w14:textId="77777777" w:rsidR="00F25D98" w:rsidRPr="00FF7586" w:rsidRDefault="00F25D98" w:rsidP="001E41F3">
            <w:pPr>
              <w:pStyle w:val="CRCoverPage"/>
              <w:spacing w:after="0"/>
              <w:jc w:val="right"/>
              <w:rPr>
                <w:noProof/>
                <w:u w:val="single"/>
              </w:rPr>
            </w:pPr>
            <w:r w:rsidRPr="00FF75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F7586" w:rsidRDefault="00F25D98" w:rsidP="001E41F3">
            <w:pPr>
              <w:pStyle w:val="CRCoverPage"/>
              <w:spacing w:after="0"/>
              <w:jc w:val="center"/>
              <w:rPr>
                <w:b/>
                <w:caps/>
                <w:noProof/>
              </w:rPr>
            </w:pPr>
          </w:p>
        </w:tc>
        <w:tc>
          <w:tcPr>
            <w:tcW w:w="1418" w:type="dxa"/>
            <w:tcBorders>
              <w:left w:val="nil"/>
            </w:tcBorders>
          </w:tcPr>
          <w:p w14:paraId="0416F67E" w14:textId="77777777" w:rsidR="00F25D98" w:rsidRPr="00FF7586" w:rsidRDefault="00F25D98" w:rsidP="001E41F3">
            <w:pPr>
              <w:pStyle w:val="CRCoverPage"/>
              <w:spacing w:after="0"/>
              <w:jc w:val="right"/>
              <w:rPr>
                <w:noProof/>
              </w:rPr>
            </w:pPr>
            <w:r w:rsidRPr="00FF75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FF7586">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4E1219" w:rsidR="001E41F3" w:rsidRDefault="00FF7586" w:rsidP="00C21328">
            <w:pPr>
              <w:pStyle w:val="CRCoverPage"/>
              <w:spacing w:after="0"/>
              <w:ind w:left="100"/>
              <w:rPr>
                <w:noProof/>
              </w:rPr>
            </w:pPr>
            <w:r>
              <w:t>Add the &lt;functional-alias-URI&gt; element to D.1.3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C2C2BF" w:rsidR="001E41F3" w:rsidRDefault="00C21328">
            <w:pPr>
              <w:pStyle w:val="CRCoverPage"/>
              <w:spacing w:after="0"/>
              <w:ind w:left="100"/>
              <w:rPr>
                <w:noProof/>
              </w:rPr>
            </w:pPr>
            <w:r>
              <w:rPr>
                <w:noProof/>
              </w:rPr>
              <w:t>FirstNet</w:t>
            </w:r>
            <w:r w:rsidR="0046310E">
              <w:rPr>
                <w:noProof/>
              </w:rPr>
              <w:t xml:space="preserve">, </w:t>
            </w:r>
            <w:r w:rsidR="0046310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463A87" w:rsidR="001E41F3" w:rsidRDefault="0046310E" w:rsidP="00C21328">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072045" w:rsidR="001E41F3" w:rsidRDefault="00C21328" w:rsidP="00C21328">
            <w:pPr>
              <w:pStyle w:val="CRCoverPage"/>
              <w:spacing w:after="0"/>
              <w:ind w:left="100"/>
              <w:rPr>
                <w:noProof/>
              </w:rPr>
            </w:pPr>
            <w:r w:rsidRPr="00D80B7F">
              <w:rPr>
                <w:noProof/>
              </w:rPr>
              <w:t>Rel-1</w:t>
            </w:r>
            <w:r w:rsidR="00FF7586">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0E764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BA77D6">
              <w:rPr>
                <w:i/>
                <w:noProof/>
                <w:sz w:val="18"/>
              </w:rPr>
              <w:t xml:space="preserve"> </w:t>
            </w:r>
            <w:r w:rsidR="00BA77D6">
              <w:rPr>
                <w:i/>
                <w:noProof/>
                <w:sz w:val="18"/>
              </w:rPr>
              <w:br/>
              <w:t>Rel-18</w:t>
            </w:r>
            <w:r w:rsidR="00BA77D6">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01AC7" w14:textId="77777777" w:rsidR="004A4D92" w:rsidRDefault="00FF7586" w:rsidP="005A10EF">
            <w:pPr>
              <w:pStyle w:val="CRCoverPage"/>
              <w:spacing w:after="0"/>
              <w:ind w:left="103"/>
              <w:rPr>
                <w:noProof/>
              </w:rPr>
            </w:pPr>
            <w:r>
              <w:rPr>
                <w:noProof/>
              </w:rPr>
              <w:t xml:space="preserve">The </w:t>
            </w:r>
            <w:r w:rsidRPr="00FF7586">
              <w:rPr>
                <w:noProof/>
              </w:rPr>
              <w:t>&lt;functional-alias-URI&gt;</w:t>
            </w:r>
            <w:r>
              <w:rPr>
                <w:noProof/>
              </w:rPr>
              <w:t xml:space="preserve"> element is used within the body of TS 24.282 but is not declared in subclause D.1.3.</w:t>
            </w:r>
          </w:p>
          <w:p w14:paraId="47E1733F" w14:textId="7F3F8955" w:rsidR="005513F6" w:rsidRDefault="005513F6" w:rsidP="005A10EF">
            <w:pPr>
              <w:pStyle w:val="CRCoverPage"/>
              <w:spacing w:after="0"/>
              <w:ind w:left="103"/>
              <w:rPr>
                <w:noProof/>
              </w:rPr>
            </w:pPr>
            <w:r>
              <w:rPr>
                <w:noProof/>
              </w:rPr>
              <w:t>16.2.2.1</w:t>
            </w:r>
            <w:r w:rsidR="000E46E8">
              <w:rPr>
                <w:noProof/>
              </w:rPr>
              <w:t xml:space="preserve">, </w:t>
            </w:r>
            <w:r w:rsidR="000E46E8">
              <w:t>16.2.3.1</w:t>
            </w:r>
            <w:r>
              <w:rPr>
                <w:noProof/>
              </w:rPr>
              <w:t xml:space="preserve"> and 20.3.1 do not </w:t>
            </w:r>
            <w:r w:rsidR="000E46E8">
              <w:rPr>
                <w:noProof/>
              </w:rPr>
              <w:t>properly handle</w:t>
            </w:r>
            <w:r>
              <w:rPr>
                <w:noProof/>
              </w:rPr>
              <w:t xml:space="preserve"> the functional alias sent by the originating client.</w:t>
            </w:r>
          </w:p>
          <w:p w14:paraId="4AB1CFBA" w14:textId="0A505BE1" w:rsidR="005513F6" w:rsidRDefault="005513F6" w:rsidP="005A10EF">
            <w:pPr>
              <w:pStyle w:val="CRCoverPage"/>
              <w:spacing w:after="0"/>
              <w:ind w:left="103"/>
              <w:rPr>
                <w:noProof/>
              </w:rPr>
            </w:pP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0702" w14:textId="77777777" w:rsidR="00226E97" w:rsidRDefault="00FF7586" w:rsidP="005A10EF">
            <w:pPr>
              <w:pStyle w:val="CRCoverPage"/>
              <w:spacing w:after="0"/>
              <w:ind w:left="100"/>
              <w:rPr>
                <w:noProof/>
              </w:rPr>
            </w:pPr>
            <w:r>
              <w:rPr>
                <w:noProof/>
              </w:rPr>
              <w:t xml:space="preserve">The declaration of </w:t>
            </w:r>
            <w:r w:rsidRPr="00FF7586">
              <w:rPr>
                <w:noProof/>
              </w:rPr>
              <w:t>&lt;functional-alias-URI&gt;</w:t>
            </w:r>
            <w:r>
              <w:rPr>
                <w:noProof/>
              </w:rPr>
              <w:t xml:space="preserve"> is added to D.1.3</w:t>
            </w:r>
          </w:p>
          <w:p w14:paraId="76C0712C" w14:textId="37B45B0E" w:rsidR="005513F6" w:rsidRDefault="000E46E8" w:rsidP="005A10EF">
            <w:pPr>
              <w:pStyle w:val="CRCoverPage"/>
              <w:spacing w:after="0"/>
              <w:ind w:left="100"/>
              <w:rPr>
                <w:noProof/>
              </w:rPr>
            </w:pPr>
            <w:r>
              <w:rPr>
                <w:noProof/>
              </w:rPr>
              <w:t>Proper handling is</w:t>
            </w:r>
            <w:r w:rsidR="005513F6">
              <w:rPr>
                <w:noProof/>
              </w:rPr>
              <w:t xml:space="preserve"> added in 16.2.2.1</w:t>
            </w:r>
            <w:r>
              <w:rPr>
                <w:noProof/>
              </w:rPr>
              <w:t xml:space="preserve">, </w:t>
            </w:r>
            <w:r>
              <w:t>16.2.3.1</w:t>
            </w:r>
            <w:r w:rsidR="005513F6">
              <w:rPr>
                <w:noProof/>
              </w:rPr>
              <w:t xml:space="preserve"> and 20.3.1 for the functional alias.</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43B474" w:rsidR="005A10EF" w:rsidRDefault="00FF7586" w:rsidP="005A10EF">
            <w:pPr>
              <w:pStyle w:val="CRCoverPage"/>
              <w:spacing w:after="0"/>
              <w:ind w:left="100"/>
              <w:rPr>
                <w:noProof/>
              </w:rPr>
            </w:pPr>
            <w:r>
              <w:rPr>
                <w:noProof/>
              </w:rPr>
              <w:t>It will not be possible to use functional alias correctly for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58747A" w:rsidR="001E41F3" w:rsidRDefault="00AE12CA">
            <w:pPr>
              <w:pStyle w:val="CRCoverPage"/>
              <w:spacing w:after="0"/>
              <w:ind w:left="100"/>
              <w:rPr>
                <w:noProof/>
              </w:rPr>
            </w:pPr>
            <w:r>
              <w:t>1</w:t>
            </w:r>
            <w:r>
              <w:rPr>
                <w:lang w:val="en-US"/>
              </w:rPr>
              <w:t>6</w:t>
            </w:r>
            <w:r>
              <w:t>.</w:t>
            </w:r>
            <w:r>
              <w:rPr>
                <w:lang w:val="en-US"/>
              </w:rPr>
              <w:t>2</w:t>
            </w:r>
            <w:r>
              <w:t xml:space="preserve">.2.1, </w:t>
            </w:r>
            <w:r w:rsidR="000E46E8">
              <w:t xml:space="preserve">16.2.3.1, </w:t>
            </w:r>
            <w:r>
              <w:t xml:space="preserve">20.3.1, </w:t>
            </w:r>
            <w:r w:rsidR="00FF7586">
              <w:rPr>
                <w:noProof/>
              </w:rPr>
              <w:t>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9CF03" w14:textId="77777777" w:rsidR="008863B9" w:rsidRDefault="00B21EC7">
            <w:pPr>
              <w:pStyle w:val="CRCoverPage"/>
              <w:spacing w:after="0"/>
              <w:ind w:left="100"/>
              <w:rPr>
                <w:noProof/>
              </w:rPr>
            </w:pPr>
            <w:r>
              <w:rPr>
                <w:noProof/>
              </w:rPr>
              <w:t>Rev 1:</w:t>
            </w:r>
          </w:p>
          <w:p w14:paraId="4BE1B232" w14:textId="77777777" w:rsidR="00B21EC7" w:rsidRDefault="00B21EC7" w:rsidP="00B21EC7">
            <w:pPr>
              <w:pStyle w:val="CRCoverPage"/>
              <w:numPr>
                <w:ilvl w:val="0"/>
                <w:numId w:val="32"/>
              </w:numPr>
              <w:spacing w:after="0"/>
              <w:rPr>
                <w:noProof/>
              </w:rPr>
            </w:pPr>
            <w:r>
              <w:rPr>
                <w:noProof/>
              </w:rPr>
              <w:t>Added Tdoc number and CR number to the coversheet.</w:t>
            </w:r>
          </w:p>
          <w:p w14:paraId="2C7DFFF4" w14:textId="18DFE3B7" w:rsidR="00AE12CA" w:rsidRDefault="00AE12CA" w:rsidP="00AE12CA">
            <w:pPr>
              <w:pStyle w:val="CRCoverPage"/>
              <w:spacing w:after="0"/>
              <w:ind w:left="100"/>
              <w:rPr>
                <w:noProof/>
              </w:rPr>
            </w:pPr>
            <w:r>
              <w:rPr>
                <w:noProof/>
              </w:rPr>
              <w:t>Rev 2:</w:t>
            </w:r>
          </w:p>
          <w:p w14:paraId="0FB3CFC4" w14:textId="77777777" w:rsidR="00AE12CA" w:rsidRDefault="00AE12CA" w:rsidP="00AE12CA">
            <w:pPr>
              <w:pStyle w:val="CRCoverPage"/>
              <w:numPr>
                <w:ilvl w:val="0"/>
                <w:numId w:val="32"/>
              </w:numPr>
              <w:spacing w:after="0"/>
              <w:rPr>
                <w:noProof/>
              </w:rPr>
            </w:pPr>
            <w:r>
              <w:rPr>
                <w:noProof/>
              </w:rPr>
              <w:t>Updated "Clauses affected".</w:t>
            </w:r>
          </w:p>
          <w:p w14:paraId="42FD2C46" w14:textId="71932463" w:rsidR="005513F6" w:rsidRDefault="005513F6" w:rsidP="00AE12CA">
            <w:pPr>
              <w:pStyle w:val="CRCoverPage"/>
              <w:numPr>
                <w:ilvl w:val="0"/>
                <w:numId w:val="32"/>
              </w:numPr>
              <w:spacing w:after="0"/>
              <w:rPr>
                <w:noProof/>
              </w:rPr>
            </w:pPr>
            <w:r>
              <w:rPr>
                <w:noProof/>
              </w:rPr>
              <w:t>Added text to the "Reason for change" and "Summary of change" to reflect the checking of the functional alias sent by the originating client.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0A3E74F" w14:textId="77777777" w:rsidR="00BF1519" w:rsidRPr="00936DD0" w:rsidRDefault="00BF1519" w:rsidP="00BF1519">
      <w:pPr>
        <w:pStyle w:val="Heading4"/>
      </w:pPr>
      <w:bookmarkStart w:id="2" w:name="_Toc20156334"/>
      <w:bookmarkStart w:id="3" w:name="_Toc27501492"/>
      <w:bookmarkStart w:id="4" w:name="_Toc44598913"/>
      <w:bookmarkStart w:id="5" w:name="_Toc44602768"/>
      <w:bookmarkStart w:id="6" w:name="_Toc45197945"/>
      <w:bookmarkStart w:id="7" w:name="_Toc45695978"/>
      <w:bookmarkStart w:id="8" w:name="_Toc51773754"/>
      <w:bookmarkStart w:id="9" w:name="_Toc51774670"/>
      <w:bookmarkStart w:id="10" w:name="_Toc59197216"/>
      <w:bookmarkStart w:id="11" w:name="_Toc20215959"/>
      <w:bookmarkStart w:id="12" w:name="_Toc27496515"/>
      <w:bookmarkStart w:id="13" w:name="_Toc36108316"/>
      <w:bookmarkStart w:id="14" w:name="_Toc44599096"/>
      <w:bookmarkStart w:id="15" w:name="_Toc44602983"/>
      <w:bookmarkStart w:id="16" w:name="_Toc45198160"/>
      <w:bookmarkStart w:id="17" w:name="_Toc45696193"/>
      <w:bookmarkStart w:id="18" w:name="_Toc51773969"/>
      <w:bookmarkStart w:id="19" w:name="_Toc51774885"/>
      <w:bookmarkStart w:id="20" w:name="_Toc59197431"/>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2"/>
      <w:bookmarkEnd w:id="3"/>
      <w:bookmarkEnd w:id="4"/>
      <w:bookmarkEnd w:id="5"/>
      <w:bookmarkEnd w:id="6"/>
      <w:bookmarkEnd w:id="7"/>
      <w:bookmarkEnd w:id="8"/>
      <w:bookmarkEnd w:id="9"/>
      <w:bookmarkEnd w:id="10"/>
    </w:p>
    <w:p w14:paraId="4AED94F2" w14:textId="77777777" w:rsidR="00BF1519" w:rsidRDefault="00BF1519" w:rsidP="00BF1519">
      <w:pPr>
        <w:pStyle w:val="EditorsNote"/>
      </w:pPr>
      <w:r>
        <w:t xml:space="preserve">Editor’s note: In the current release, support for emergency groups and emergency group communications may be absent, </w:t>
      </w:r>
      <w:proofErr w:type="gramStart"/>
      <w:r>
        <w:t>partial</w:t>
      </w:r>
      <w:proofErr w:type="gramEnd"/>
      <w:r>
        <w:t xml:space="preserve"> or limited, namely only provided to the extent of facilitating emergency alert functionality. </w:t>
      </w:r>
    </w:p>
    <w:p w14:paraId="1777DA30" w14:textId="77777777" w:rsidR="00BF1519" w:rsidRDefault="00BF1519" w:rsidP="00BF1519">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6BFA27D8" w14:textId="77777777" w:rsidR="00BF1519" w:rsidRDefault="00BF1519" w:rsidP="00BF151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w:t>
      </w:r>
      <w:proofErr w:type="gramStart"/>
      <w:r w:rsidRPr="007B314E">
        <w:t>steps</w:t>
      </w:r>
      <w:r w:rsidRPr="0073469F">
        <w:t>;</w:t>
      </w:r>
      <w:proofErr w:type="gramEnd"/>
    </w:p>
    <w:p w14:paraId="76D78373" w14:textId="77777777" w:rsidR="00BF1519" w:rsidRDefault="00BF1519" w:rsidP="00BF1519">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44DAC7E4" w14:textId="77777777" w:rsidR="00BF1519" w:rsidRPr="00F41D84" w:rsidRDefault="00BF1519" w:rsidP="00BF1519">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w:t>
      </w:r>
      <w:proofErr w:type="gramStart"/>
      <w:r w:rsidRPr="00F41D84">
        <w:t>user;</w:t>
      </w:r>
      <w:proofErr w:type="gramEnd"/>
    </w:p>
    <w:p w14:paraId="18334C13" w14:textId="77777777" w:rsidR="00BF1519" w:rsidRPr="00BE4B01" w:rsidRDefault="00BF1519" w:rsidP="00BF1519">
      <w:pPr>
        <w:pStyle w:val="NO"/>
      </w:pPr>
      <w:r w:rsidRPr="00F41D84">
        <w:t>NOTE 2:</w:t>
      </w:r>
      <w:r w:rsidRPr="00F41D84">
        <w:tab/>
        <w:t>The</w:t>
      </w:r>
      <w:r w:rsidRPr="003A3529">
        <w:t xml:space="preserve"> MC</w:t>
      </w:r>
      <w:r w:rsidRPr="003A3529">
        <w:rPr>
          <w:lang w:val="en-US"/>
        </w:rPr>
        <w:t>Data</w:t>
      </w:r>
      <w:r w:rsidRPr="003A3529">
        <w:t xml:space="preserve"> ID of the </w:t>
      </w:r>
      <w:r w:rsidRPr="003651B5">
        <w:t xml:space="preserve">calling user is bound to the public user identity at the </w:t>
      </w:r>
      <w:proofErr w:type="gramStart"/>
      <w:r w:rsidRPr="003651B5">
        <w:t>time of se</w:t>
      </w:r>
      <w:r w:rsidRPr="00EE44F0">
        <w:t>rvice</w:t>
      </w:r>
      <w:proofErr w:type="gramEnd"/>
      <w:r w:rsidRPr="00EE44F0">
        <w:t xml:space="preserve"> authorisation, </w:t>
      </w:r>
      <w:r w:rsidRPr="00127ECF">
        <w:t>as documented in clause 7.3.</w:t>
      </w:r>
    </w:p>
    <w:p w14:paraId="02FA2B01" w14:textId="77777777" w:rsidR="00BF1519" w:rsidRDefault="00BF1519" w:rsidP="00BF1519">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52507E62" w14:textId="77777777" w:rsidR="00BF1519" w:rsidRPr="00A64E8B" w:rsidRDefault="00BF1519" w:rsidP="00BF1519">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750D5835" w14:textId="77777777" w:rsidR="00BF1519" w:rsidRPr="009D4EBE" w:rsidRDefault="00BF1519" w:rsidP="00BF1519">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1BFDDB99" w14:textId="77777777" w:rsidR="00BF1519" w:rsidRDefault="00BF1519" w:rsidP="00BF1519">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74DE373F" w14:textId="77777777" w:rsidR="00BF1519" w:rsidRDefault="00BF1519" w:rsidP="00BF1519">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0BFA74B6" w14:textId="77777777" w:rsidR="00BF1519" w:rsidRDefault="00BF1519" w:rsidP="00BF1519">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proofErr w:type="gramStart"/>
      <w:r>
        <w:t>]</w:t>
      </w:r>
      <w:r>
        <w:rPr>
          <w:lang w:val="en-US"/>
        </w:rPr>
        <w:t>;</w:t>
      </w:r>
      <w:proofErr w:type="gramEnd"/>
    </w:p>
    <w:p w14:paraId="225C114F" w14:textId="77777777" w:rsidR="00BF1519" w:rsidRDefault="00BF1519" w:rsidP="00BF1519">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w:t>
      </w:r>
      <w:proofErr w:type="gramStart"/>
      <w:r w:rsidRPr="003651B5">
        <w:t>request;</w:t>
      </w:r>
      <w:proofErr w:type="gramEnd"/>
    </w:p>
    <w:p w14:paraId="4110B71A" w14:textId="77777777" w:rsidR="00BF1519" w:rsidRDefault="00BF1519" w:rsidP="00BF1519">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 xml:space="preserve">included in the outgoing SIP MESSAGE </w:t>
      </w:r>
      <w:proofErr w:type="gramStart"/>
      <w:r w:rsidRPr="00C62981">
        <w:t>request;</w:t>
      </w:r>
      <w:proofErr w:type="gramEnd"/>
    </w:p>
    <w:p w14:paraId="394D2B26" w14:textId="77777777" w:rsidR="00BF1519" w:rsidRDefault="00BF1519" w:rsidP="00BF1519">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w:t>
      </w:r>
      <w:proofErr w:type="gramStart"/>
      <w:r w:rsidRPr="00FC2F13">
        <w:t>above;</w:t>
      </w:r>
      <w:proofErr w:type="gramEnd"/>
    </w:p>
    <w:p w14:paraId="607D2E50" w14:textId="77777777" w:rsidR="00BF1519" w:rsidRDefault="00BF1519" w:rsidP="00BF1519">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3D66A747" w14:textId="6BB27A4A" w:rsidR="00BF1519" w:rsidRDefault="00BF1519" w:rsidP="00BF1519">
      <w:pPr>
        <w:pStyle w:val="B1"/>
        <w:rPr>
          <w:ins w:id="21" w:author="Michael Dolan" w:date="2021-04-27T13:23:00Z"/>
        </w:rPr>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del w:id="22" w:author="Michael Dolan" w:date="2021-04-27T13:22:00Z">
        <w:r w:rsidDel="00BF1519">
          <w:delText xml:space="preserve"> and</w:delText>
        </w:r>
      </w:del>
    </w:p>
    <w:p w14:paraId="390A6AF6" w14:textId="038B1FED" w:rsidR="00BF1519" w:rsidRDefault="00BF1519" w:rsidP="00BF1519">
      <w:pPr>
        <w:pStyle w:val="B1"/>
      </w:pPr>
      <w:bookmarkStart w:id="23" w:name="_Hlk70423141"/>
      <w:ins w:id="24" w:author="Michael Dolan" w:date="2021-04-27T13:23:00Z">
        <w:r>
          <w:lastRenderedPageBreak/>
          <w:t>12)</w:t>
        </w:r>
        <w:r>
          <w:tab/>
        </w:r>
        <w:r>
          <w:rPr>
            <w:lang w:val="x-none"/>
          </w:rPr>
          <w:t xml:space="preserve">if the </w:t>
        </w:r>
        <w:r w:rsidRPr="0073469F">
          <w:t xml:space="preserve">received </w:t>
        </w:r>
        <w:r>
          <w:rPr>
            <w:lang w:val="x-none"/>
          </w:rPr>
          <w:t xml:space="preserve">SIP MESSAGE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ins>
      <w:ins w:id="25" w:author="Michael Dolan" w:date="2021-04-27T13:24:00Z">
        <w:r>
          <w:rPr>
            <w:lang w:val="x-none"/>
          </w:rPr>
          <w:t xml:space="preserve">MESSAGE </w:t>
        </w:r>
      </w:ins>
      <w:ins w:id="26" w:author="Michael Dolan" w:date="2021-04-27T13:23:00Z">
        <w:r>
          <w:t>request to the received value, o</w:t>
        </w:r>
        <w:proofErr w:type="spellStart"/>
        <w:r>
          <w:rPr>
            <w:lang w:val="x-none"/>
          </w:rPr>
          <w:t>therwise</w:t>
        </w:r>
        <w:proofErr w:type="spellEnd"/>
        <w:r>
          <w:t xml:space="preserve"> shall</w:t>
        </w:r>
        <w:r>
          <w:rPr>
            <w:lang w:val="x-none"/>
          </w:rPr>
          <w:t xml:space="preserve"> not include a &lt;functional-alias-URI&gt; element</w:t>
        </w:r>
        <w:r>
          <w:t>;</w:t>
        </w:r>
      </w:ins>
      <w:ins w:id="27" w:author="Michael Dolan" w:date="2021-04-27T13:25:00Z">
        <w:r w:rsidR="009F2145">
          <w:t xml:space="preserve"> and</w:t>
        </w:r>
      </w:ins>
    </w:p>
    <w:bookmarkEnd w:id="23"/>
    <w:p w14:paraId="262C1E12" w14:textId="3D2CC7F0" w:rsidR="00BF1519" w:rsidRPr="004D69C3" w:rsidRDefault="00BF1519" w:rsidP="00BF1519">
      <w:pPr>
        <w:pStyle w:val="B1"/>
        <w:rPr>
          <w:lang w:val="en-US"/>
        </w:rPr>
      </w:pPr>
      <w:r>
        <w:t>1</w:t>
      </w:r>
      <w:ins w:id="28" w:author="Michael Dolan" w:date="2021-04-27T13:25:00Z">
        <w:r w:rsidR="009F2145">
          <w:t>3</w:t>
        </w:r>
      </w:ins>
      <w:del w:id="29" w:author="Michael Dolan" w:date="2021-04-27T13:25:00Z">
        <w:r w:rsidDel="009F2145">
          <w:delText>2</w:delText>
        </w:r>
      </w:del>
      <w:r>
        <w:t>)</w:t>
      </w:r>
      <w:r>
        <w:tab/>
        <w:t xml:space="preserve">shall send the SIP MESSAGE request as specified </w:t>
      </w:r>
      <w:r>
        <w:rPr>
          <w:lang w:val="en-US"/>
        </w:rPr>
        <w:t>in</w:t>
      </w:r>
      <w:r>
        <w:t xml:space="preserve"> 3GPP </w:t>
      </w:r>
      <w:r>
        <w:rPr>
          <w:lang w:val="en-US"/>
        </w:rPr>
        <w:t>TS 24.229 [5].</w:t>
      </w:r>
    </w:p>
    <w:p w14:paraId="058A52C3" w14:textId="77777777" w:rsidR="00BF1519" w:rsidRDefault="00BF1519" w:rsidP="00BF1519">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2695BB7D" w14:textId="77777777" w:rsidR="00BF1519" w:rsidRDefault="00BF1519" w:rsidP="00BF1519">
      <w:pPr>
        <w:pStyle w:val="B1"/>
      </w:pPr>
      <w:r>
        <w:t>1</w:t>
      </w:r>
      <w:r w:rsidRPr="0073469F">
        <w:t>)</w:t>
      </w:r>
      <w:r w:rsidRPr="0073469F">
        <w:tab/>
        <w:t xml:space="preserve">shall generate a SIP 200 (OK) response as </w:t>
      </w:r>
      <w:r>
        <w:t>specified in 3GPP TS 24.229 [5] with the follow clarifications:</w:t>
      </w:r>
    </w:p>
    <w:p w14:paraId="59466A2C" w14:textId="77777777" w:rsidR="00BF1519" w:rsidRDefault="00BF1519" w:rsidP="00BF1519">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w:t>
      </w:r>
      <w:proofErr w:type="gramStart"/>
      <w:r w:rsidRPr="0073469F">
        <w:t>response;</w:t>
      </w:r>
      <w:proofErr w:type="gramEnd"/>
    </w:p>
    <w:p w14:paraId="7D6409EC" w14:textId="77777777" w:rsidR="00BF1519" w:rsidRPr="008E477D" w:rsidRDefault="00BF1519" w:rsidP="00BF1519">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01DDB12D" w14:textId="77777777" w:rsidR="00BF1519" w:rsidRDefault="00BF1519" w:rsidP="00BF1519">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30E2CA5D" w14:textId="77777777" w:rsidR="00BF1519" w:rsidRPr="009D4EBE" w:rsidRDefault="00BF1519" w:rsidP="00BF1519">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26AE25BB" w14:textId="269500B0" w:rsidR="00BF1519" w:rsidRDefault="00BF1519" w:rsidP="00BF1519">
      <w:pPr>
        <w:jc w:val="center"/>
        <w:rPr>
          <w:rFonts w:ascii="Arial" w:hAnsi="Arial" w:cs="Arial"/>
          <w:b/>
          <w:noProof/>
          <w:sz w:val="24"/>
        </w:rPr>
      </w:pPr>
      <w:bookmarkStart w:id="30" w:name="_Hlk704229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8FDF04" w14:textId="77777777" w:rsidR="000E46E8" w:rsidRPr="00F678B4" w:rsidRDefault="000E46E8" w:rsidP="000E46E8">
      <w:pPr>
        <w:pStyle w:val="Heading4"/>
      </w:pPr>
      <w:bookmarkStart w:id="31" w:name="_Toc20156338"/>
      <w:bookmarkStart w:id="32" w:name="_Toc27501496"/>
      <w:bookmarkStart w:id="33" w:name="_Toc44598917"/>
      <w:bookmarkStart w:id="34" w:name="_Toc44602772"/>
      <w:bookmarkStart w:id="35" w:name="_Toc45197949"/>
      <w:bookmarkStart w:id="36" w:name="_Toc45695982"/>
      <w:bookmarkStart w:id="37" w:name="_Toc51851438"/>
      <w:bookmarkStart w:id="38" w:name="_Toc68189910"/>
      <w:bookmarkStart w:id="39" w:name="_Toc36108241"/>
      <w:bookmarkStart w:id="40" w:name="_Toc44599002"/>
      <w:bookmarkStart w:id="41" w:name="_Toc44602857"/>
      <w:bookmarkStart w:id="42" w:name="_Toc45198034"/>
      <w:bookmarkStart w:id="43" w:name="_Toc45696067"/>
      <w:bookmarkStart w:id="44" w:name="_Toc51773843"/>
      <w:bookmarkStart w:id="45" w:name="_Toc51774759"/>
      <w:bookmarkStart w:id="46" w:name="_Toc59197305"/>
      <w:bookmarkEnd w:id="30"/>
      <w:r>
        <w:t>1</w:t>
      </w:r>
      <w:r>
        <w:rPr>
          <w:lang w:val="en-US"/>
        </w:rPr>
        <w:t>6</w:t>
      </w:r>
      <w:r>
        <w:t>.</w:t>
      </w:r>
      <w:r>
        <w:rPr>
          <w:lang w:val="en-US"/>
        </w:rPr>
        <w:t>2</w:t>
      </w:r>
      <w:r>
        <w:t>.3.1</w:t>
      </w:r>
      <w:r>
        <w:tab/>
        <w:t xml:space="preserve">Handling of a </w:t>
      </w:r>
      <w:r w:rsidRPr="0015289D">
        <w:t xml:space="preserve">SIP MESSAGE request for </w:t>
      </w:r>
      <w:r w:rsidRPr="006D6793">
        <w:t>emergency notification</w:t>
      </w:r>
      <w:bookmarkEnd w:id="31"/>
      <w:bookmarkEnd w:id="32"/>
      <w:bookmarkEnd w:id="33"/>
      <w:bookmarkEnd w:id="34"/>
      <w:bookmarkEnd w:id="35"/>
      <w:bookmarkEnd w:id="36"/>
      <w:bookmarkEnd w:id="37"/>
      <w:bookmarkEnd w:id="38"/>
    </w:p>
    <w:p w14:paraId="486B69C7" w14:textId="77777777" w:rsidR="000E46E8" w:rsidRDefault="000E46E8" w:rsidP="000E46E8">
      <w:r>
        <w:t xml:space="preserve">Upon receipt of a </w:t>
      </w:r>
      <w:r w:rsidRPr="0073469F">
        <w:t xml:space="preserve">"SIP </w:t>
      </w:r>
      <w:r>
        <w:t>MESSAGE</w:t>
      </w:r>
      <w:r w:rsidRPr="0073469F">
        <w:t xml:space="preserve"> request for</w:t>
      </w:r>
      <w:r>
        <w:t xml:space="preserve"> </w:t>
      </w:r>
      <w:r w:rsidRPr="006D6793">
        <w:t>emergency notification</w:t>
      </w:r>
      <w:r>
        <w:t xml:space="preserve"> for controlling MCData function", the controlling MCData function:</w:t>
      </w:r>
    </w:p>
    <w:p w14:paraId="5BC5E284" w14:textId="77777777" w:rsidR="000E46E8" w:rsidRPr="0073469F" w:rsidRDefault="000E46E8" w:rsidP="000E46E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r>
        <w:rPr>
          <w:lang w:val="en-US"/>
        </w:rPr>
        <w:t>Data</w:t>
      </w:r>
      <w:r w:rsidRPr="0073469F">
        <w:t xml:space="preserve"> function may include a Retry-After header field </w:t>
      </w:r>
      <w:r>
        <w:rPr>
          <w:lang w:val="en-US"/>
        </w:rPr>
        <w:t>in</w:t>
      </w:r>
      <w:r w:rsidRPr="0073469F">
        <w:t xml:space="preserve"> the SIP 500 (Server Internal Error</w:t>
      </w:r>
      <w:r>
        <w:t>) response as specified in IETF </w:t>
      </w:r>
      <w:r w:rsidRPr="0073469F">
        <w:t>RFC 3261 [4]</w:t>
      </w:r>
      <w:r>
        <w:rPr>
          <w:lang w:val="en-US"/>
        </w:rPr>
        <w:t xml:space="preserve"> </w:t>
      </w:r>
      <w:r w:rsidRPr="00430894">
        <w:t>and skip the rest of the steps</w:t>
      </w:r>
      <w:r>
        <w:t xml:space="preserve">. </w:t>
      </w:r>
      <w:r w:rsidRPr="007B314E">
        <w:t xml:space="preserve">Otherwise, continue with the rest of the </w:t>
      </w:r>
      <w:proofErr w:type="gramStart"/>
      <w:r w:rsidRPr="007B314E">
        <w:t>steps</w:t>
      </w:r>
      <w:r w:rsidRPr="0073469F">
        <w:t>;</w:t>
      </w:r>
      <w:proofErr w:type="gramEnd"/>
    </w:p>
    <w:p w14:paraId="518FB905" w14:textId="77777777" w:rsidR="000E46E8" w:rsidRPr="0073469F" w:rsidRDefault="000E46E8" w:rsidP="000E46E8">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11B9D135" w14:textId="77777777" w:rsidR="000E46E8" w:rsidRPr="0073469F" w:rsidRDefault="000E46E8" w:rsidP="000E46E8">
      <w:pPr>
        <w:pStyle w:val="B1"/>
      </w:pPr>
      <w:r w:rsidRPr="0073469F">
        <w:t>2)</w:t>
      </w:r>
      <w:r w:rsidRPr="0073469F">
        <w:tab/>
      </w:r>
      <w:r w:rsidRPr="00E5130E">
        <w:t>shall reject the SIP</w:t>
      </w:r>
      <w:r w:rsidRPr="005570CB">
        <w:t xml:space="preserve"> request with a SIP 403 (Forbidden) response and not process the remaining steps if an Accept-Contact header field does not include </w:t>
      </w:r>
      <w:r w:rsidRPr="00C223DF">
        <w:t>the g.3gpp.icsi-ref media feature tag containing the value of "</w:t>
      </w:r>
      <w:proofErr w:type="gramStart"/>
      <w:r w:rsidRPr="00C223DF">
        <w:t>urn:urn</w:t>
      </w:r>
      <w:proofErr w:type="gramEnd"/>
      <w:r w:rsidRPr="00C223DF">
        <w:t>-7:3gpp-service.ims.icsi.mc</w:t>
      </w:r>
      <w:r w:rsidRPr="00C223DF">
        <w:rPr>
          <w:lang w:val="en-US"/>
        </w:rPr>
        <w:t>data</w:t>
      </w:r>
      <w:r w:rsidRPr="00C223DF">
        <w:t>"</w:t>
      </w:r>
      <w:r w:rsidRPr="00C223DF">
        <w:rPr>
          <w:lang w:val="en-US"/>
        </w:rPr>
        <w:t xml:space="preserve">, </w:t>
      </w:r>
      <w:r w:rsidRPr="00A64E8B">
        <w:t>"urn:urn-7:3gpp-service.ims.icsi.mc</w:t>
      </w:r>
      <w:proofErr w:type="spellStart"/>
      <w:r w:rsidRPr="00E5130E">
        <w:rPr>
          <w:lang w:val="en-US"/>
        </w:rPr>
        <w:t>data.sds</w:t>
      </w:r>
      <w:proofErr w:type="spellEnd"/>
      <w:r w:rsidRPr="005570CB">
        <w:t>"</w:t>
      </w:r>
      <w:r w:rsidRPr="005570CB">
        <w:rPr>
          <w:lang w:val="en-US"/>
        </w:rPr>
        <w:t xml:space="preserve"> or </w:t>
      </w:r>
      <w:r w:rsidRPr="00A64E8B">
        <w:t>"urn:urn-7:3gpp-service.ims.icsi.mc</w:t>
      </w:r>
      <w:proofErr w:type="spellStart"/>
      <w:r w:rsidRPr="00E5130E">
        <w:rPr>
          <w:lang w:val="en-US"/>
        </w:rPr>
        <w:t>data.fd</w:t>
      </w:r>
      <w:proofErr w:type="spellEnd"/>
      <w:r w:rsidRPr="005570CB">
        <w:t>";</w:t>
      </w:r>
    </w:p>
    <w:p w14:paraId="209B904F" w14:textId="77777777" w:rsidR="000E46E8" w:rsidRPr="00F35708" w:rsidRDefault="000E46E8" w:rsidP="000E46E8">
      <w:pPr>
        <w:pStyle w:val="B1"/>
      </w:pPr>
      <w:r>
        <w:t>3)</w:t>
      </w:r>
      <w:r>
        <w:tab/>
      </w:r>
      <w:r w:rsidRPr="007B1A31">
        <w:t>if the received SIP MESSAGE request contains an application/vnd.3gpp.mc</w:t>
      </w:r>
      <w:r>
        <w:rPr>
          <w:lang w:val="en-US"/>
        </w:rPr>
        <w:t>data</w:t>
      </w:r>
      <w:r>
        <w:t>-</w:t>
      </w:r>
      <w:proofErr w:type="spellStart"/>
      <w:r>
        <w:t>info+xml</w:t>
      </w:r>
      <w:proofErr w:type="spellEnd"/>
      <w:r w:rsidRPr="007B1A31">
        <w:t xml:space="preserve"> MIME body with the &lt;alert-</w:t>
      </w:r>
      <w:proofErr w:type="spellStart"/>
      <w:r w:rsidRPr="007B1A31">
        <w:t>ind</w:t>
      </w:r>
      <w:proofErr w:type="spellEnd"/>
      <w:r w:rsidRPr="007B1A31">
        <w:t>&gt; element set to a value of "</w:t>
      </w:r>
      <w:r>
        <w:t xml:space="preserve">false", shall perform the procedures specified in </w:t>
      </w:r>
      <w:r w:rsidRPr="005570CB">
        <w:t>clause 1</w:t>
      </w:r>
      <w:r w:rsidRPr="00A64E8B">
        <w:rPr>
          <w:lang w:val="en-US"/>
        </w:rPr>
        <w:t>6.2</w:t>
      </w:r>
      <w:r w:rsidRPr="005570CB">
        <w:t>.3.2</w:t>
      </w:r>
      <w:r>
        <w:t xml:space="preserve"> and skip the rest of the steps;</w:t>
      </w:r>
      <w:r w:rsidRPr="00F35708">
        <w:t xml:space="preserve"> and</w:t>
      </w:r>
    </w:p>
    <w:p w14:paraId="0AFBE711" w14:textId="77777777" w:rsidR="000E46E8" w:rsidRDefault="000E46E8" w:rsidP="000E46E8">
      <w:pPr>
        <w:pStyle w:val="B1"/>
      </w:pPr>
      <w:r>
        <w:t>4)</w:t>
      </w:r>
      <w:r>
        <w:tab/>
      </w:r>
      <w:r w:rsidRPr="007B1A31">
        <w:t>if the received SIP MESSAGE request contains an application/vnd.3gpp.mc</w:t>
      </w:r>
      <w:r>
        <w:rPr>
          <w:lang w:val="en-US"/>
        </w:rPr>
        <w:t>data</w:t>
      </w:r>
      <w:r>
        <w:t>-</w:t>
      </w:r>
      <w:proofErr w:type="spellStart"/>
      <w:r>
        <w:t>info+xml</w:t>
      </w:r>
      <w:proofErr w:type="spellEnd"/>
      <w:r w:rsidRPr="007B1A31">
        <w:t xml:space="preserve"> MIME body with the &lt;alert-</w:t>
      </w:r>
      <w:proofErr w:type="spellStart"/>
      <w:r w:rsidRPr="007B1A31">
        <w:t>ind</w:t>
      </w:r>
      <w:proofErr w:type="spellEnd"/>
      <w:r w:rsidRPr="007B1A31">
        <w:t>&gt; element set to a value of "true":</w:t>
      </w:r>
    </w:p>
    <w:p w14:paraId="7CDC2BC6" w14:textId="77777777" w:rsidR="000E46E8" w:rsidRDefault="000E46E8" w:rsidP="000E46E8">
      <w:pPr>
        <w:pStyle w:val="B2"/>
      </w:pPr>
      <w:r>
        <w:t>a)</w:t>
      </w:r>
      <w:r>
        <w:tab/>
        <w:t xml:space="preserve">if the received SIP MESSAGE request is </w:t>
      </w:r>
      <w:r w:rsidRPr="007B1A31">
        <w:rPr>
          <w:lang w:val="en-US"/>
        </w:rPr>
        <w:t>an un</w:t>
      </w:r>
      <w:r w:rsidRPr="007B1A31">
        <w:t>authorised request for an MC</w:t>
      </w:r>
      <w:r>
        <w:rPr>
          <w:lang w:val="en-US"/>
        </w:rPr>
        <w:t>Data</w:t>
      </w:r>
      <w:r w:rsidRPr="007B1A31">
        <w:t xml:space="preserve"> emergency alert as specified in </w:t>
      </w:r>
      <w:r w:rsidRPr="00A64E8B">
        <w:t>su</w:t>
      </w:r>
      <w:r>
        <w:t>b</w:t>
      </w:r>
      <w:r w:rsidRPr="007B1A31">
        <w:t>clause </w:t>
      </w:r>
      <w:r>
        <w:rPr>
          <w:lang w:val="en-US"/>
        </w:rPr>
        <w:t xml:space="preserve">6.3.7.2.1,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w:t>
      </w:r>
      <w:r>
        <w:rPr>
          <w:lang w:val="en-US"/>
        </w:rPr>
        <w:t>5</w:t>
      </w:r>
      <w:r>
        <w:t>] with the following clarifications:</w:t>
      </w:r>
    </w:p>
    <w:p w14:paraId="25883867" w14:textId="77777777" w:rsidR="000E46E8" w:rsidRDefault="000E46E8" w:rsidP="000E46E8">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w:t>
      </w:r>
      <w:r>
        <w:rPr>
          <w:lang w:val="en-US"/>
        </w:rPr>
        <w:t>data</w:t>
      </w:r>
      <w:r w:rsidRPr="00657A31">
        <w:t>-</w:t>
      </w:r>
      <w:proofErr w:type="spellStart"/>
      <w:r w:rsidRPr="00657A31">
        <w:t>info+xml</w:t>
      </w:r>
      <w:proofErr w:type="spellEnd"/>
      <w:r w:rsidRPr="00657A31">
        <w:t xml:space="preserve"> MIME body as specified</w:t>
      </w:r>
      <w:r>
        <w:t xml:space="preserve"> in </w:t>
      </w:r>
      <w:r w:rsidRPr="00C223DF">
        <w:t>clause </w:t>
      </w:r>
      <w:r w:rsidRPr="00A64E8B">
        <w:rPr>
          <w:lang w:val="en-US"/>
        </w:rPr>
        <w:t>D</w:t>
      </w:r>
      <w:r w:rsidRPr="00C223DF">
        <w:t>.1 with</w:t>
      </w:r>
      <w:r w:rsidRPr="00657A31">
        <w:t xml:space="preserve"> the &lt;mc</w:t>
      </w:r>
      <w:r>
        <w:rPr>
          <w:lang w:val="en-US"/>
        </w:rPr>
        <w:t>data</w:t>
      </w:r>
      <w:r w:rsidRPr="00657A31">
        <w:t>info&gt; element containing the &lt;mc</w:t>
      </w:r>
      <w:r>
        <w:rPr>
          <w:lang w:val="en-US"/>
        </w:rPr>
        <w:t>data</w:t>
      </w:r>
      <w:r w:rsidRPr="00657A31">
        <w:t>-Params&gt; element with</w:t>
      </w:r>
      <w:r>
        <w:t xml:space="preserve"> the &lt;alert-</w:t>
      </w:r>
      <w:proofErr w:type="spellStart"/>
      <w:r>
        <w:t>ind</w:t>
      </w:r>
      <w:proofErr w:type="spellEnd"/>
      <w:r>
        <w:t>&gt; element set to a value of "false"; and</w:t>
      </w:r>
    </w:p>
    <w:p w14:paraId="75E8896D" w14:textId="77777777" w:rsidR="000E46E8" w:rsidRPr="00A64E8B" w:rsidRDefault="000E46E8" w:rsidP="000E46E8">
      <w:pPr>
        <w:pStyle w:val="B3"/>
        <w:rPr>
          <w:lang w:val="en-US"/>
        </w:rPr>
      </w:pPr>
      <w:r>
        <w:t>ii)</w:t>
      </w:r>
      <w:r>
        <w:tab/>
        <w:t xml:space="preserve">shall send the </w:t>
      </w:r>
      <w:r w:rsidRPr="00657A31">
        <w:t>SIP 403 (Forbidden) response</w:t>
      </w:r>
      <w:r>
        <w:t xml:space="preserve"> as specified in TS 24.229 [</w:t>
      </w:r>
      <w:r>
        <w:rPr>
          <w:lang w:val="en-US"/>
        </w:rPr>
        <w:t>5</w:t>
      </w:r>
      <w:r>
        <w:t>] and skip the rest of the steps; and</w:t>
      </w:r>
    </w:p>
    <w:p w14:paraId="74ED1BC5" w14:textId="77777777" w:rsidR="000E46E8" w:rsidRDefault="000E46E8" w:rsidP="000E46E8">
      <w:pPr>
        <w:pStyle w:val="B2"/>
      </w:pPr>
      <w:r>
        <w:t>b)</w:t>
      </w:r>
      <w:r>
        <w:tab/>
        <w:t xml:space="preserve">if the received SIP MESSAGE request is </w:t>
      </w:r>
      <w:r>
        <w:rPr>
          <w:lang w:val="en-US"/>
        </w:rPr>
        <w:t xml:space="preserve">an </w:t>
      </w:r>
      <w:r w:rsidRPr="007B1A31">
        <w:t>authorised request for an MC</w:t>
      </w:r>
      <w:r>
        <w:rPr>
          <w:lang w:val="en-US"/>
        </w:rPr>
        <w:t>Data</w:t>
      </w:r>
      <w:r w:rsidRPr="007B1A31">
        <w:t xml:space="preserve"> emergency alert as specified in </w:t>
      </w:r>
      <w:r w:rsidRPr="00A64E8B">
        <w:t>sub</w:t>
      </w:r>
      <w:r w:rsidRPr="007B1A31">
        <w:t>clause </w:t>
      </w:r>
      <w:r>
        <w:rPr>
          <w:lang w:val="en-US"/>
        </w:rPr>
        <w:t>6.3.7.2.1</w:t>
      </w:r>
      <w:r>
        <w:t>:</w:t>
      </w:r>
    </w:p>
    <w:p w14:paraId="474F5A77" w14:textId="77777777" w:rsidR="000E46E8" w:rsidRPr="008C57E8" w:rsidRDefault="000E46E8" w:rsidP="000E46E8">
      <w:pPr>
        <w:pStyle w:val="B3"/>
      </w:pPr>
      <w:proofErr w:type="spellStart"/>
      <w:r>
        <w:lastRenderedPageBreak/>
        <w:t>i</w:t>
      </w:r>
      <w:proofErr w:type="spellEnd"/>
      <w:r>
        <w:t>)</w:t>
      </w:r>
      <w:r>
        <w:tab/>
      </w:r>
      <w:r w:rsidRPr="008873B8">
        <w:t xml:space="preserve">if the </w:t>
      </w:r>
      <w:r>
        <w:t xml:space="preserve">sending </w:t>
      </w:r>
      <w:r w:rsidRPr="008873B8">
        <w:t>MC</w:t>
      </w:r>
      <w:r>
        <w:rPr>
          <w:lang w:val="en-US"/>
        </w:rPr>
        <w:t>Data</w:t>
      </w:r>
      <w:r w:rsidRPr="008873B8">
        <w:t xml:space="preserve"> user identified by the </w:t>
      </w:r>
      <w:r w:rsidRPr="00F73174">
        <w:t>&lt;mc</w:t>
      </w:r>
      <w:r>
        <w:rPr>
          <w:lang w:val="en-US"/>
        </w:rPr>
        <w:t>data</w:t>
      </w:r>
      <w:r w:rsidRPr="00F73174">
        <w:t>-calling-user-id&gt; element included in the application/vnd.3gpp.mc</w:t>
      </w:r>
      <w:r>
        <w:rPr>
          <w:lang w:val="en-US"/>
        </w:rPr>
        <w:t>data</w:t>
      </w:r>
      <w:r w:rsidRPr="00F73174">
        <w:t>-</w:t>
      </w:r>
      <w:proofErr w:type="spellStart"/>
      <w:r w:rsidRPr="00F73174">
        <w:t>info+xml</w:t>
      </w:r>
      <w:proofErr w:type="spellEnd"/>
      <w:r w:rsidRPr="00F73174">
        <w:t xml:space="preserve"> MIME body</w:t>
      </w:r>
      <w:r w:rsidRPr="008873B8">
        <w:t xml:space="preserve"> is not affiliated with the MC</w:t>
      </w:r>
      <w:r>
        <w:rPr>
          <w:lang w:val="en-US"/>
        </w:rPr>
        <w:t>Data</w:t>
      </w:r>
      <w:r w:rsidRPr="008873B8">
        <w:t xml:space="preserve"> </w:t>
      </w:r>
      <w:r w:rsidRPr="001B3778">
        <w:t>group identified by the &lt;mc</w:t>
      </w:r>
      <w:r w:rsidRPr="001B3778">
        <w:rPr>
          <w:lang w:val="en-US"/>
        </w:rPr>
        <w:t>data</w:t>
      </w:r>
      <w:r w:rsidRPr="001B3778">
        <w:t>-request-</w:t>
      </w:r>
      <w:proofErr w:type="spellStart"/>
      <w:r w:rsidRPr="001B3778">
        <w:t>uri</w:t>
      </w:r>
      <w:proofErr w:type="spellEnd"/>
      <w:r w:rsidRPr="001B3778">
        <w:t>&gt; element of the MIME body as determined by the procedure</w:t>
      </w:r>
      <w:r w:rsidRPr="00F73174">
        <w:t xml:space="preserve">s of </w:t>
      </w:r>
      <w:r w:rsidRPr="00A64E8B">
        <w:t>sub</w:t>
      </w:r>
      <w:r w:rsidRPr="00972D76">
        <w:t>clause </w:t>
      </w:r>
      <w:r w:rsidRPr="00326274">
        <w:t>6.3.</w:t>
      </w:r>
      <w:r w:rsidRPr="00326274">
        <w:rPr>
          <w:lang w:val="en-US"/>
        </w:rPr>
        <w:t>5</w:t>
      </w:r>
      <w:r w:rsidRPr="00326274">
        <w:t>:</w:t>
      </w:r>
    </w:p>
    <w:p w14:paraId="4A4E517C" w14:textId="77777777" w:rsidR="000E46E8" w:rsidRDefault="000E46E8" w:rsidP="000E46E8">
      <w:pPr>
        <w:pStyle w:val="B4"/>
      </w:pPr>
      <w:r>
        <w:t>I)</w:t>
      </w:r>
      <w:r>
        <w:tab/>
      </w:r>
      <w:r w:rsidRPr="008873B8">
        <w:t xml:space="preserve">shall </w:t>
      </w:r>
      <w:r>
        <w:t xml:space="preserve">check if the </w:t>
      </w:r>
      <w:r w:rsidRPr="0073469F">
        <w:t>MC</w:t>
      </w:r>
      <w:r>
        <w:t>Data</w:t>
      </w:r>
      <w:r w:rsidRPr="0073469F">
        <w:t xml:space="preserve"> user </w:t>
      </w:r>
      <w:r>
        <w:t xml:space="preserve">is eligible to be implicitly affiliated </w:t>
      </w:r>
      <w:r w:rsidRPr="0073469F">
        <w:t>with the MC</w:t>
      </w:r>
      <w:r>
        <w:t>Data</w:t>
      </w:r>
      <w:r w:rsidRPr="0073469F">
        <w:t xml:space="preserve"> group </w:t>
      </w:r>
      <w:r>
        <w:t>as determined by sub</w:t>
      </w:r>
      <w:r w:rsidRPr="00326274">
        <w:t>clause </w:t>
      </w:r>
      <w:proofErr w:type="gramStart"/>
      <w:r w:rsidRPr="00A64E8B">
        <w:t>8.3</w:t>
      </w:r>
      <w:r w:rsidRPr="00326274">
        <w:t>.3.6;</w:t>
      </w:r>
      <w:proofErr w:type="gramEnd"/>
    </w:p>
    <w:p w14:paraId="3998DC1D" w14:textId="77777777" w:rsidR="000E46E8" w:rsidRDefault="000E46E8" w:rsidP="000E46E8">
      <w:pPr>
        <w:pStyle w:val="B4"/>
      </w:pPr>
      <w:r>
        <w:t>II)</w:t>
      </w:r>
      <w:r>
        <w:tab/>
        <w:t xml:space="preserve">if the MCData user is determined not to be eligible to be implicitly affiliated to the MCData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rsidRPr="00326274">
        <w:t>subclause 4.</w:t>
      </w:r>
      <w:r w:rsidRPr="00F425F5">
        <w:t>9 and</w:t>
      </w:r>
      <w:r w:rsidRPr="00BD4EF2">
        <w:t xml:space="preserve"> skip the rest of the steps below</w:t>
      </w:r>
      <w:r>
        <w:t>; or</w:t>
      </w:r>
    </w:p>
    <w:p w14:paraId="384104C0" w14:textId="77777777" w:rsidR="000E46E8" w:rsidRPr="009D4EBE" w:rsidRDefault="000E46E8" w:rsidP="000E46E8">
      <w:pPr>
        <w:pStyle w:val="B4"/>
      </w:pPr>
      <w:r w:rsidRPr="001B3778">
        <w:t>III)</w:t>
      </w:r>
      <w:r w:rsidRPr="001B3778">
        <w:tab/>
        <w:t>if the procedures of clause </w:t>
      </w:r>
      <w:r w:rsidRPr="00A64E8B">
        <w:t>8.3</w:t>
      </w:r>
      <w:r w:rsidRPr="001B3778">
        <w:t xml:space="preserve">.3.6 determined the </w:t>
      </w:r>
      <w:r w:rsidRPr="00FE5E79">
        <w:t>MCData user to be eligible to be implicitly affiliated to the MCData</w:t>
      </w:r>
      <w:r w:rsidRPr="006F71B7">
        <w:t xml:space="preserve"> group</w:t>
      </w:r>
      <w:r>
        <w:t>,</w:t>
      </w:r>
      <w:r w:rsidRPr="006F71B7">
        <w:t xml:space="preserve"> shall</w:t>
      </w:r>
      <w:r w:rsidRPr="00A80B0F">
        <w:t xml:space="preserve"> perfor</w:t>
      </w:r>
      <w:r w:rsidRPr="00C73B42">
        <w:t>m the implicit affiliation as specified in clause </w:t>
      </w:r>
      <w:proofErr w:type="gramStart"/>
      <w:r w:rsidRPr="00C73B42">
        <w:t>8.3</w:t>
      </w:r>
      <w:r w:rsidRPr="00EB4D86">
        <w:t>.3.7;</w:t>
      </w:r>
      <w:proofErr w:type="gramEnd"/>
    </w:p>
    <w:p w14:paraId="316006C7" w14:textId="77777777" w:rsidR="000E46E8" w:rsidRDefault="000E46E8" w:rsidP="000E46E8">
      <w:pPr>
        <w:pStyle w:val="B3"/>
      </w:pPr>
      <w:r>
        <w:t>ii)</w:t>
      </w:r>
      <w:r>
        <w:tab/>
        <w:t xml:space="preserve">for each of the other affiliated members of the group: </w:t>
      </w:r>
    </w:p>
    <w:p w14:paraId="4BF0CFA4" w14:textId="77777777" w:rsidR="000E46E8" w:rsidRDefault="000E46E8" w:rsidP="000E46E8">
      <w:pPr>
        <w:pStyle w:val="B4"/>
      </w:pPr>
      <w:r>
        <w:t>A)</w:t>
      </w:r>
      <w:r>
        <w:tab/>
        <w:t>generate an outgoing SIP MESSAGE request notification of the MCData user's emergency alert indication as specified in subclause 6.3.7.1.2 with the clarifications of subclause </w:t>
      </w:r>
      <w:proofErr w:type="gramStart"/>
      <w:r>
        <w:t>6.3.7.1.3;</w:t>
      </w:r>
      <w:proofErr w:type="gramEnd"/>
    </w:p>
    <w:p w14:paraId="705AAE20" w14:textId="77777777" w:rsidR="000E46E8" w:rsidRDefault="000E46E8" w:rsidP="000E46E8">
      <w:pPr>
        <w:pStyle w:val="B4"/>
      </w:pPr>
      <w:r>
        <w:t>B)</w:t>
      </w:r>
      <w:r>
        <w:tab/>
        <w:t xml:space="preserve">shall include in the </w:t>
      </w:r>
      <w:r w:rsidRPr="00FA44E2">
        <w:t>application/vnd.3gpp.mc</w:t>
      </w:r>
      <w:r>
        <w:t>data-info+xml</w:t>
      </w:r>
      <w:r w:rsidRPr="00FA44E2">
        <w:t xml:space="preserve"> MIME body with the &lt;</w:t>
      </w:r>
      <w:proofErr w:type="spellStart"/>
      <w:r w:rsidRPr="00FA44E2">
        <w:t>mc</w:t>
      </w:r>
      <w:r>
        <w:t>data</w:t>
      </w:r>
      <w:r w:rsidRPr="00FA44E2">
        <w:t>info</w:t>
      </w:r>
      <w:proofErr w:type="spellEnd"/>
      <w:r w:rsidRPr="00FA44E2">
        <w:t>&gt; element containing the &lt;</w:t>
      </w:r>
      <w:proofErr w:type="spellStart"/>
      <w:r w:rsidRPr="00FA44E2">
        <w:t>mc</w:t>
      </w:r>
      <w:r>
        <w:t>data</w:t>
      </w:r>
      <w:proofErr w:type="spellEnd"/>
      <w:r w:rsidRPr="00FA44E2">
        <w:t>-Params&gt; element with the &lt;</w:t>
      </w:r>
      <w:proofErr w:type="spellStart"/>
      <w:r w:rsidRPr="00FA44E2">
        <w:t>mc</w:t>
      </w:r>
      <w:r>
        <w:t>data</w:t>
      </w:r>
      <w:proofErr w:type="spellEnd"/>
      <w:r w:rsidRPr="00FA44E2">
        <w:t>-</w:t>
      </w:r>
      <w:r>
        <w:t>calling-user-id</w:t>
      </w:r>
      <w:r w:rsidRPr="00FA44E2">
        <w:t>&gt; element set to the value of the &lt;</w:t>
      </w:r>
      <w:proofErr w:type="spellStart"/>
      <w:r w:rsidRPr="00FA44E2">
        <w:t>mc</w:t>
      </w:r>
      <w:r>
        <w:t>data</w:t>
      </w:r>
      <w:proofErr w:type="spellEnd"/>
      <w:r w:rsidRPr="00FA44E2">
        <w:t>-</w:t>
      </w:r>
      <w:r>
        <w:t>calling-user-id</w:t>
      </w:r>
      <w:r w:rsidRPr="00FA44E2">
        <w:t>&gt; element</w:t>
      </w:r>
      <w:r>
        <w:t xml:space="preserve"> in the received SIP MESSAGE request;</w:t>
      </w:r>
      <w:del w:id="47" w:author="Michael Dolan" w:date="2021-05-21T11:00:00Z">
        <w:r w:rsidDel="00434324">
          <w:delText xml:space="preserve"> and</w:delText>
        </w:r>
      </w:del>
    </w:p>
    <w:p w14:paraId="6BD42534" w14:textId="57F36C2E" w:rsidR="000E46E8" w:rsidRDefault="000E46E8">
      <w:pPr>
        <w:pStyle w:val="B4"/>
        <w:rPr>
          <w:ins w:id="48" w:author="Michael Dolan" w:date="2021-05-21T10:56:00Z"/>
        </w:rPr>
        <w:pPrChange w:id="49" w:author="Michael Dolan" w:date="2021-05-21T10:57:00Z">
          <w:pPr>
            <w:pStyle w:val="B1"/>
          </w:pPr>
        </w:pPrChange>
      </w:pPr>
      <w:ins w:id="50" w:author="Michael Dolan" w:date="2021-05-21T10:56:00Z">
        <w:r>
          <w:t>C)</w:t>
        </w:r>
        <w:r>
          <w:tab/>
        </w:r>
        <w:r w:rsidRPr="000E46E8">
          <w:rPr>
            <w:rPrChange w:id="51" w:author="Michael Dolan" w:date="2021-05-21T10:57:00Z">
              <w:rPr>
                <w:lang w:val="x-none"/>
              </w:rPr>
            </w:rPrChange>
          </w:rPr>
          <w:t xml:space="preserve">if the </w:t>
        </w:r>
        <w:r w:rsidRPr="0073469F">
          <w:t xml:space="preserve">received </w:t>
        </w:r>
        <w:r w:rsidRPr="000E46E8">
          <w:rPr>
            <w:rPrChange w:id="52" w:author="Michael Dolan" w:date="2021-05-21T10:57:00Z">
              <w:rPr>
                <w:lang w:val="x-none"/>
              </w:rPr>
            </w:rPrChange>
          </w:rPr>
          <w:t xml:space="preserve">SIP </w:t>
        </w:r>
        <w:r w:rsidRPr="000E46E8">
          <w:rPr>
            <w:rPrChange w:id="53" w:author="Michael Dolan" w:date="2021-05-21T10:57:00Z">
              <w:rPr>
                <w:lang w:val="en-US"/>
              </w:rPr>
            </w:rPrChange>
          </w:rPr>
          <w:t>MESSAGE</w:t>
        </w:r>
        <w:r w:rsidRPr="000E46E8">
          <w:rPr>
            <w:rPrChange w:id="54" w:author="Michael Dolan" w:date="2021-05-21T10:57:00Z">
              <w:rPr>
                <w:lang w:val="x-none"/>
              </w:rPr>
            </w:rPrChange>
          </w:rPr>
          <w:t xml:space="preserve"> request contains an </w:t>
        </w:r>
        <w:r>
          <w:t>application/vnd.3gpp.mcdata-info+xml MIME body</w:t>
        </w:r>
        <w:r w:rsidRPr="000E46E8">
          <w:rPr>
            <w:rPrChange w:id="55" w:author="Michael Dolan" w:date="2021-05-21T10:57:00Z">
              <w:rPr>
                <w:lang w:val="x-none"/>
              </w:rPr>
            </w:rPrChange>
          </w:rPr>
          <w:t xml:space="preserve"> that contains a &lt;</w:t>
        </w:r>
        <w:r>
          <w:t>functional</w:t>
        </w:r>
        <w:r w:rsidRPr="000E46E8">
          <w:rPr>
            <w:rPrChange w:id="56" w:author="Michael Dolan" w:date="2021-05-21T10:57:00Z">
              <w:rPr>
                <w:lang w:val="x-none"/>
              </w:rPr>
            </w:rPrChange>
          </w:rPr>
          <w:t>-</w:t>
        </w:r>
        <w:r>
          <w:t>alias-URI</w:t>
        </w:r>
        <w:r w:rsidRPr="000E46E8">
          <w:rPr>
            <w:rPrChange w:id="57" w:author="Michael Dolan" w:date="2021-05-21T10:57:00Z">
              <w:rPr>
                <w:lang w:val="x-none"/>
              </w:rPr>
            </w:rPrChange>
          </w:rPr>
          <w:t>&gt;</w:t>
        </w:r>
        <w:r>
          <w:t xml:space="preserve"> element shall set the </w:t>
        </w:r>
        <w:r w:rsidRPr="000E46E8">
          <w:rPr>
            <w:rPrChange w:id="58" w:author="Michael Dolan" w:date="2021-05-21T10:57:00Z">
              <w:rPr>
                <w:lang w:val="x-none"/>
              </w:rPr>
            </w:rPrChange>
          </w:rPr>
          <w:t>&lt;</w:t>
        </w:r>
        <w:r>
          <w:t>functional</w:t>
        </w:r>
        <w:r w:rsidRPr="000E46E8">
          <w:rPr>
            <w:rPrChange w:id="59" w:author="Michael Dolan" w:date="2021-05-21T10:57:00Z">
              <w:rPr>
                <w:lang w:val="x-none"/>
              </w:rPr>
            </w:rPrChange>
          </w:rPr>
          <w:t>-</w:t>
        </w:r>
        <w:r>
          <w:t>alias-URI</w:t>
        </w:r>
        <w:r w:rsidRPr="000E46E8">
          <w:rPr>
            <w:rPrChange w:id="60" w:author="Michael Dolan" w:date="2021-05-21T10:57:00Z">
              <w:rPr>
                <w:lang w:val="x-none"/>
              </w:rPr>
            </w:rPrChange>
          </w:rPr>
          <w:t>&gt;</w:t>
        </w:r>
        <w:r>
          <w:t xml:space="preserve"> element of the application/vnd.3gpp.mcdata-info+xml MIME body in the outgoing SIP </w:t>
        </w:r>
        <w:r w:rsidRPr="000E46E8">
          <w:rPr>
            <w:rPrChange w:id="61" w:author="Michael Dolan" w:date="2021-05-21T10:57:00Z">
              <w:rPr>
                <w:lang w:val="en-US"/>
              </w:rPr>
            </w:rPrChange>
          </w:rPr>
          <w:t>MESSAGE</w:t>
        </w:r>
        <w:r w:rsidRPr="000E46E8">
          <w:rPr>
            <w:rPrChange w:id="62" w:author="Michael Dolan" w:date="2021-05-21T10:57:00Z">
              <w:rPr>
                <w:lang w:val="x-none"/>
              </w:rPr>
            </w:rPrChange>
          </w:rPr>
          <w:t xml:space="preserve"> </w:t>
        </w:r>
        <w:r>
          <w:t>request to the received value, o</w:t>
        </w:r>
        <w:r w:rsidRPr="000E46E8">
          <w:rPr>
            <w:rPrChange w:id="63" w:author="Michael Dolan" w:date="2021-05-21T10:57:00Z">
              <w:rPr>
                <w:lang w:val="x-none"/>
              </w:rPr>
            </w:rPrChange>
          </w:rPr>
          <w:t>therwise</w:t>
        </w:r>
        <w:r>
          <w:t xml:space="preserve"> shall</w:t>
        </w:r>
        <w:r w:rsidRPr="000E46E8">
          <w:rPr>
            <w:rPrChange w:id="64" w:author="Michael Dolan" w:date="2021-05-21T10:57:00Z">
              <w:rPr>
                <w:lang w:val="x-none"/>
              </w:rPr>
            </w:rPrChange>
          </w:rPr>
          <w:t xml:space="preserve"> not include a &lt;functional-alias-URI&gt; element</w:t>
        </w:r>
        <w:r>
          <w:t>; and</w:t>
        </w:r>
      </w:ins>
    </w:p>
    <w:p w14:paraId="61D702E0" w14:textId="3CA7D37E" w:rsidR="000E46E8" w:rsidRDefault="000E46E8" w:rsidP="000E46E8">
      <w:pPr>
        <w:pStyle w:val="B4"/>
      </w:pPr>
      <w:ins w:id="65" w:author="Michael Dolan" w:date="2021-05-21T10:57:00Z">
        <w:r>
          <w:t>D</w:t>
        </w:r>
      </w:ins>
      <w:del w:id="66" w:author="Michael Dolan" w:date="2021-05-21T10:57:00Z">
        <w:r w:rsidDel="000E46E8">
          <w:delText>C</w:delText>
        </w:r>
      </w:del>
      <w:r>
        <w:t>)</w:t>
      </w:r>
      <w:r>
        <w:tab/>
        <w:t xml:space="preserve">send the SIP MESSAGE request according to </w:t>
      </w:r>
      <w:r w:rsidRPr="00350224">
        <w:t xml:space="preserve">according to rules and procedures </w:t>
      </w:r>
      <w:r>
        <w:t>of 3GPP TS 24.229 [5</w:t>
      </w:r>
      <w:proofErr w:type="gramStart"/>
      <w:r>
        <w:t>];</w:t>
      </w:r>
      <w:proofErr w:type="gramEnd"/>
    </w:p>
    <w:p w14:paraId="109631F4" w14:textId="77777777" w:rsidR="000E46E8" w:rsidRDefault="000E46E8" w:rsidP="000E46E8">
      <w:pPr>
        <w:pStyle w:val="B3"/>
      </w:pPr>
      <w:r>
        <w:t>iii)</w:t>
      </w:r>
      <w:r>
        <w:tab/>
        <w:t>shall generate a SIP 200 (OK) response to the received SIP MESSAGE request as specified in 3GPP TS 24.229 [</w:t>
      </w:r>
      <w:r>
        <w:rPr>
          <w:lang w:val="en-US"/>
        </w:rPr>
        <w:t>5</w:t>
      </w:r>
      <w:r>
        <w:t>] with the following clarifications:</w:t>
      </w:r>
    </w:p>
    <w:p w14:paraId="6D072AAA" w14:textId="77777777" w:rsidR="000E46E8" w:rsidRDefault="000E46E8" w:rsidP="000E46E8">
      <w:pPr>
        <w:pStyle w:val="B4"/>
      </w:pPr>
      <w:r>
        <w:t>A)</w:t>
      </w:r>
      <w:r>
        <w:tab/>
        <w:t xml:space="preserve">shall </w:t>
      </w:r>
      <w:r w:rsidRPr="00B02810">
        <w:t xml:space="preserve">cache the information that </w:t>
      </w:r>
      <w:r>
        <w:t>the</w:t>
      </w:r>
      <w:r w:rsidRPr="00B02810">
        <w:t xml:space="preserve"> MC</w:t>
      </w:r>
      <w:r>
        <w:t>Data</w:t>
      </w:r>
      <w:r w:rsidRPr="00B02810">
        <w:t xml:space="preserve"> user has initiated an MC</w:t>
      </w:r>
      <w:r>
        <w:t>Data</w:t>
      </w:r>
      <w:r w:rsidRPr="00B02810">
        <w:t xml:space="preserve"> emergency </w:t>
      </w:r>
      <w:proofErr w:type="gramStart"/>
      <w:r w:rsidRPr="00B02810">
        <w:t>alert;</w:t>
      </w:r>
      <w:proofErr w:type="gramEnd"/>
    </w:p>
    <w:p w14:paraId="46FCB178" w14:textId="77777777" w:rsidR="000E46E8" w:rsidRDefault="000E46E8" w:rsidP="000E46E8">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r>
        <w:rPr>
          <w:lang w:val="en-US"/>
        </w:rPr>
        <w:t>5</w:t>
      </w:r>
      <w:proofErr w:type="gramStart"/>
      <w:r>
        <w:t>]</w:t>
      </w:r>
      <w:r w:rsidRPr="00F35708">
        <w:t>;</w:t>
      </w:r>
      <w:proofErr w:type="gramEnd"/>
    </w:p>
    <w:p w14:paraId="67313038" w14:textId="77777777" w:rsidR="000E46E8" w:rsidRDefault="000E46E8" w:rsidP="000E46E8">
      <w:pPr>
        <w:pStyle w:val="B3"/>
      </w:pPr>
      <w:r>
        <w:t>v)</w:t>
      </w:r>
      <w:r>
        <w:tab/>
        <w:t xml:space="preserve">shall generate a </w:t>
      </w:r>
      <w:r w:rsidRPr="00DD057E">
        <w:t>SIP MESSAGE request</w:t>
      </w:r>
      <w:r>
        <w:t xml:space="preserve"> as described in </w:t>
      </w:r>
      <w:r w:rsidRPr="00A64E8B">
        <w:t>su</w:t>
      </w:r>
      <w:r>
        <w:t xml:space="preserve">bclause 6.3.7.1.5 to indicate </w:t>
      </w:r>
      <w:r w:rsidRPr="00DD057E">
        <w:t>successful receipt of an emergency alert</w:t>
      </w:r>
      <w:r>
        <w:t xml:space="preserve">, and shall include in the </w:t>
      </w:r>
      <w:r w:rsidRPr="00657A31">
        <w:t>application/vn</w:t>
      </w:r>
      <w:r>
        <w:t>d.3gpp.mc</w:t>
      </w:r>
      <w:r>
        <w:rPr>
          <w:lang w:val="en-US"/>
        </w:rPr>
        <w:t>data</w:t>
      </w:r>
      <w:r>
        <w:t>-</w:t>
      </w:r>
      <w:proofErr w:type="spellStart"/>
      <w:r>
        <w:t>info+xml</w:t>
      </w:r>
      <w:proofErr w:type="spellEnd"/>
      <w:r>
        <w:t xml:space="preserve"> MIME body:</w:t>
      </w:r>
    </w:p>
    <w:p w14:paraId="6513B633" w14:textId="77777777" w:rsidR="000E46E8" w:rsidRPr="00623AD4" w:rsidRDefault="000E46E8" w:rsidP="000E46E8">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 xml:space="preserve">&gt; element set to a value </w:t>
      </w:r>
      <w:r w:rsidRPr="00F0006B">
        <w:rPr>
          <w:rFonts w:eastAsia="Malgun Gothic"/>
        </w:rPr>
        <w:t>of "true</w:t>
      </w:r>
      <w:proofErr w:type="gramStart"/>
      <w:r w:rsidRPr="00F0006B">
        <w:rPr>
          <w:rFonts w:eastAsia="Malgun Gothic"/>
        </w:rPr>
        <w:t>";</w:t>
      </w:r>
      <w:proofErr w:type="gramEnd"/>
      <w:r>
        <w:rPr>
          <w:rFonts w:eastAsia="Malgun Gothic"/>
        </w:rPr>
        <w:t xml:space="preserve"> </w:t>
      </w:r>
    </w:p>
    <w:p w14:paraId="4041A4E9" w14:textId="77777777" w:rsidR="000E46E8" w:rsidRDefault="000E46E8" w:rsidP="000E46E8">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 xml:space="preserve">&gt; element set to a value </w:t>
      </w:r>
      <w:r w:rsidRPr="007B1A31">
        <w:t>of "true"</w:t>
      </w:r>
      <w:r w:rsidRPr="00623AD4">
        <w:rPr>
          <w:rFonts w:eastAsia="Malgun Gothic"/>
        </w:rPr>
        <w:t>;</w:t>
      </w:r>
      <w:r>
        <w:rPr>
          <w:rFonts w:eastAsia="Malgun Gothic"/>
        </w:rPr>
        <w:t xml:space="preserve"> and</w:t>
      </w:r>
    </w:p>
    <w:p w14:paraId="31604514" w14:textId="77777777" w:rsidR="000E46E8" w:rsidRPr="00623AD4" w:rsidRDefault="000E46E8" w:rsidP="000E46E8">
      <w:pPr>
        <w:pStyle w:val="B4"/>
      </w:pPr>
      <w:r>
        <w:t>C)</w:t>
      </w:r>
      <w:r>
        <w:tab/>
        <w:t>the &lt;</w:t>
      </w:r>
      <w:proofErr w:type="spellStart"/>
      <w:r>
        <w:t>mcdata</w:t>
      </w:r>
      <w:proofErr w:type="spellEnd"/>
      <w:r>
        <w:t>-client-id&gt; element with the MCData client ID that was included in the incoming SIP MESSAGE request; and</w:t>
      </w:r>
    </w:p>
    <w:p w14:paraId="5546E037" w14:textId="77777777" w:rsidR="000E46E8" w:rsidRPr="008B7AB3" w:rsidRDefault="000E46E8" w:rsidP="000E46E8">
      <w:pPr>
        <w:pStyle w:val="B3"/>
      </w:pPr>
      <w:r>
        <w:t>vi)</w:t>
      </w:r>
      <w:r>
        <w:tab/>
        <w:t xml:space="preserve">shall send the SIP MESSAGE request according to </w:t>
      </w:r>
      <w:r w:rsidRPr="00350224">
        <w:t xml:space="preserve">rules and procedures </w:t>
      </w:r>
      <w:r>
        <w:t>of 3GPP TS 24.229 [</w:t>
      </w:r>
      <w:r>
        <w:rPr>
          <w:lang w:val="en-US"/>
        </w:rPr>
        <w:t>5</w:t>
      </w:r>
      <w:r>
        <w:t>].</w:t>
      </w:r>
    </w:p>
    <w:p w14:paraId="1B14708E" w14:textId="77777777" w:rsidR="000E46E8" w:rsidRDefault="000E46E8" w:rsidP="000E46E8">
      <w:pPr>
        <w:rPr>
          <w:noProof/>
        </w:rPr>
      </w:pPr>
      <w:r>
        <w:t xml:space="preserve">Upon receipt of SIP 2xx responses to the outgoing SIP MESSAGE requests, the controlling MCData function shall </w:t>
      </w:r>
      <w:r w:rsidRPr="00217D1D">
        <w:t xml:space="preserve">follow </w:t>
      </w:r>
      <w:r>
        <w:t xml:space="preserve">the </w:t>
      </w:r>
      <w:r w:rsidRPr="00217D1D">
        <w:t xml:space="preserve">procedures specified in </w:t>
      </w:r>
      <w:r>
        <w:t>3GPP </w:t>
      </w:r>
      <w:r w:rsidRPr="00217D1D">
        <w:t>TS 24.229 [</w:t>
      </w:r>
      <w:r>
        <w:t>5</w:t>
      </w:r>
      <w:r w:rsidRPr="00217D1D">
        <w:t>]</w:t>
      </w:r>
      <w:r>
        <w:t>.</w:t>
      </w:r>
    </w:p>
    <w:p w14:paraId="3098B41A" w14:textId="77777777" w:rsidR="000E46E8" w:rsidRDefault="000E46E8" w:rsidP="000E46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7EA0F4" w14:textId="77777777" w:rsidR="009F2145" w:rsidRDefault="009F2145" w:rsidP="009F2145">
      <w:pPr>
        <w:pStyle w:val="Heading3"/>
      </w:pPr>
      <w:r>
        <w:t>20.3.1</w:t>
      </w:r>
      <w:r>
        <w:tab/>
        <w:t>Originating participating MCData function procedures</w:t>
      </w:r>
      <w:bookmarkEnd w:id="39"/>
      <w:bookmarkEnd w:id="40"/>
      <w:bookmarkEnd w:id="41"/>
      <w:bookmarkEnd w:id="42"/>
      <w:bookmarkEnd w:id="43"/>
      <w:bookmarkEnd w:id="44"/>
      <w:bookmarkEnd w:id="45"/>
      <w:bookmarkEnd w:id="46"/>
    </w:p>
    <w:p w14:paraId="73F1A36E" w14:textId="77777777" w:rsidR="009F2145" w:rsidRPr="00A07E7A" w:rsidRDefault="009F2145" w:rsidP="009F2145">
      <w:r w:rsidRPr="00A07E7A">
        <w:t xml:space="preserve">Upon receipt of a "SIP INVITE request for </w:t>
      </w:r>
      <w:r>
        <w:t>IP Connectivity session</w:t>
      </w:r>
      <w:r w:rsidRPr="00A07E7A">
        <w:t xml:space="preserve"> for originating participating MCData function", the participating MCData function:</w:t>
      </w:r>
    </w:p>
    <w:p w14:paraId="1817974B" w14:textId="77777777" w:rsidR="009F2145" w:rsidRPr="00A07E7A" w:rsidRDefault="009F2145" w:rsidP="009F2145">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5C13D41D" w14:textId="77777777" w:rsidR="009F2145" w:rsidRPr="00A07E7A" w:rsidRDefault="009F2145" w:rsidP="009F2145">
      <w:pPr>
        <w:pStyle w:val="B1"/>
      </w:pPr>
      <w:r w:rsidRPr="00A07E7A">
        <w:lastRenderedPageBreak/>
        <w:t>2)</w:t>
      </w:r>
      <w:r w:rsidRPr="00A07E7A">
        <w:tab/>
        <w:t xml:space="preserve">shall determine the MCData ID of the calling user from the public user identity in the P-Asserted-Identity header field of the SIP INVITE request, and shall authorise the calling </w:t>
      </w:r>
      <w:proofErr w:type="gramStart"/>
      <w:r w:rsidRPr="00A07E7A">
        <w:t>user;</w:t>
      </w:r>
      <w:proofErr w:type="gramEnd"/>
    </w:p>
    <w:p w14:paraId="7FBD3B64" w14:textId="77777777" w:rsidR="009F2145" w:rsidRPr="00A07E7A" w:rsidRDefault="009F2145" w:rsidP="009F2145">
      <w:pPr>
        <w:pStyle w:val="NO"/>
      </w:pPr>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199C69E2" w14:textId="77777777" w:rsidR="009F2145" w:rsidRPr="00A07E7A" w:rsidRDefault="009F2145" w:rsidP="009F2145">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2096D500" w14:textId="77777777" w:rsidR="009F2145" w:rsidRPr="00A07E7A" w:rsidRDefault="009F2145" w:rsidP="009F2145">
      <w:pPr>
        <w:pStyle w:val="B1"/>
      </w:pPr>
      <w:r w:rsidRPr="00A07E7A">
        <w:t>4)</w:t>
      </w:r>
      <w:r w:rsidRPr="00A07E7A">
        <w:tab/>
        <w:t>if the &lt;request-type&gt; element in the application/vnd.3gpp.mcdata-info+xml MIME body of the SIP INVITE request is:</w:t>
      </w:r>
    </w:p>
    <w:p w14:paraId="557628EE" w14:textId="77777777" w:rsidR="009F2145" w:rsidRPr="00A07E7A" w:rsidRDefault="009F2145" w:rsidP="009F2145">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310D1AB0" w14:textId="77777777" w:rsidR="009F2145" w:rsidRPr="00A07E7A" w:rsidRDefault="009F2145" w:rsidP="009F2145">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5EC59ED0" w14:textId="77777777" w:rsidR="009F2145" w:rsidRPr="00A07E7A" w:rsidRDefault="009F2145" w:rsidP="009F2145">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p>
    <w:p w14:paraId="5E6A7956" w14:textId="77777777" w:rsidR="009F2145" w:rsidRPr="00A07E7A" w:rsidRDefault="009F2145" w:rsidP="009F2145">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35BDC809" w14:textId="77777777" w:rsidR="009F2145" w:rsidRPr="00A07E7A" w:rsidRDefault="009F2145" w:rsidP="009F2145">
      <w:pPr>
        <w:pStyle w:val="B1"/>
      </w:pPr>
      <w:r w:rsidRPr="00A07E7A">
        <w:t>8)</w:t>
      </w:r>
      <w:r w:rsidRPr="00A07E7A">
        <w:tab/>
        <w:t>shall generate a SIP INVITE request in accordance with 3GPP TS 24.229 [5</w:t>
      </w:r>
      <w:proofErr w:type="gramStart"/>
      <w:r w:rsidRPr="00A07E7A">
        <w:t>];</w:t>
      </w:r>
      <w:proofErr w:type="gramEnd"/>
    </w:p>
    <w:p w14:paraId="4CAFDB68" w14:textId="77777777" w:rsidR="009F2145" w:rsidRPr="00A07E7A" w:rsidRDefault="009F2145" w:rsidP="009F2145">
      <w:pPr>
        <w:pStyle w:val="B1"/>
      </w:pPr>
      <w:r w:rsidRPr="00A07E7A">
        <w:t>9)</w:t>
      </w:r>
      <w:r w:rsidRPr="00A07E7A">
        <w:tab/>
        <w:t xml:space="preserve">shall include the option tag "timer" in the Supported header </w:t>
      </w:r>
      <w:proofErr w:type="gramStart"/>
      <w:r w:rsidRPr="00A07E7A">
        <w:t>field;</w:t>
      </w:r>
      <w:proofErr w:type="gramEnd"/>
    </w:p>
    <w:p w14:paraId="11811254" w14:textId="77777777" w:rsidR="009F2145" w:rsidRPr="00A07E7A" w:rsidRDefault="009F2145" w:rsidP="009F2145">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1FA8E96C" w14:textId="77777777" w:rsidR="009F2145" w:rsidRPr="00A07E7A" w:rsidRDefault="009F2145" w:rsidP="009F2145">
      <w:pPr>
        <w:pStyle w:val="B1"/>
      </w:pPr>
      <w:r w:rsidRPr="00A07E7A">
        <w:t>11)</w:t>
      </w:r>
      <w:r w:rsidRPr="00A07E7A">
        <w:tab/>
        <w:t xml:space="preserve">shall set the Request-URI of the outgoing SIP INVITE request to the public service identity of the controlling MCData function as determined by step 4) in this </w:t>
      </w:r>
      <w:proofErr w:type="gramStart"/>
      <w:r w:rsidRPr="00A07E7A">
        <w:t>subclause;</w:t>
      </w:r>
      <w:proofErr w:type="gramEnd"/>
    </w:p>
    <w:p w14:paraId="2E0FA3F6" w14:textId="77777777" w:rsidR="009F2145" w:rsidRPr="00A07E7A" w:rsidRDefault="009F2145" w:rsidP="009F2145">
      <w:pPr>
        <w:pStyle w:val="B1"/>
      </w:pPr>
      <w:r w:rsidRPr="00A07E7A">
        <w:t>12)</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2911D209" w14:textId="77777777" w:rsidR="009F2145" w:rsidRPr="00A07E7A" w:rsidRDefault="009F2145" w:rsidP="009F2145">
      <w:pPr>
        <w:pStyle w:val="B1"/>
      </w:pPr>
      <w:r w:rsidRPr="00A07E7A">
        <w:t>13)</w:t>
      </w:r>
      <w:r w:rsidRPr="00A07E7A">
        <w:tab/>
        <w:t>shall include the ICSI value "</w:t>
      </w:r>
      <w:proofErr w:type="gramStart"/>
      <w:r w:rsidRPr="00A07E7A">
        <w:t>urn:urn</w:t>
      </w:r>
      <w:proofErr w:type="gramEnd"/>
      <w:r w:rsidRPr="00A07E7A">
        <w:t>-7:3gpp-service.ims.icsi.mcdata.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2BB3698E" w14:textId="77777777" w:rsidR="009F2145" w:rsidRDefault="009F2145" w:rsidP="009F2145">
      <w:pPr>
        <w:pStyle w:val="B1"/>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r>
        <w:t xml:space="preserve"> </w:t>
      </w:r>
    </w:p>
    <w:p w14:paraId="1CE52E9A" w14:textId="77777777" w:rsidR="009F2145" w:rsidRPr="00A07E7A" w:rsidRDefault="009F2145" w:rsidP="009F2145">
      <w:pPr>
        <w:pStyle w:val="B1"/>
      </w:pPr>
      <w:r w:rsidRPr="00A07E7A">
        <w:t>15)</w:t>
      </w:r>
      <w:r w:rsidRPr="00A07E7A">
        <w:tab/>
        <w:t xml:space="preserve">shall include an SDP offer according to 3GPP TS 24.229 [5] </w:t>
      </w:r>
      <w:r>
        <w:t xml:space="preserve">based on the </w:t>
      </w:r>
      <w:proofErr w:type="gramStart"/>
      <w:r>
        <w:t>clause</w:t>
      </w:r>
      <w:r w:rsidRPr="00A07E7A">
        <w:t> </w:t>
      </w:r>
      <w:r>
        <w:t xml:space="preserve"> 20.1.2</w:t>
      </w:r>
      <w:proofErr w:type="gramEnd"/>
      <w:r w:rsidRPr="00A07E7A">
        <w:t>;</w:t>
      </w:r>
      <w:del w:id="67" w:author="Michael Dolan" w:date="2021-04-27T13:29:00Z">
        <w:r w:rsidDel="009F2145">
          <w:delText xml:space="preserve"> </w:delText>
        </w:r>
        <w:r w:rsidRPr="00A07E7A" w:rsidDel="009F2145">
          <w:delText>and</w:delText>
        </w:r>
      </w:del>
    </w:p>
    <w:p w14:paraId="39CD4232" w14:textId="77C35ECA" w:rsidR="009F2145" w:rsidRDefault="009F2145" w:rsidP="009F2145">
      <w:pPr>
        <w:pStyle w:val="B1"/>
        <w:rPr>
          <w:ins w:id="68" w:author="Michael Dolan" w:date="2021-04-27T13:28:00Z"/>
        </w:rPr>
      </w:pPr>
      <w:bookmarkStart w:id="69" w:name="_Hlk70423172"/>
      <w:ins w:id="70" w:author="Michael Dolan" w:date="2021-04-27T13:28:00Z">
        <w:r>
          <w:t>16)</w:t>
        </w:r>
        <w:r>
          <w:tab/>
        </w:r>
        <w:r>
          <w:rPr>
            <w:lang w:val="x-none"/>
          </w:rPr>
          <w:t xml:space="preserve">if the </w:t>
        </w:r>
        <w:r w:rsidRPr="0073469F">
          <w:t xml:space="preserve">received </w:t>
        </w:r>
        <w:r>
          <w:rPr>
            <w:lang w:val="x-none"/>
          </w:rPr>
          <w:t xml:space="preserve">SIP </w:t>
        </w:r>
      </w:ins>
      <w:ins w:id="71" w:author="Michael Dolan" w:date="2021-04-27T13:29:00Z">
        <w:r>
          <w:rPr>
            <w:lang w:val="en-US"/>
          </w:rPr>
          <w:t>INVITE</w:t>
        </w:r>
      </w:ins>
      <w:ins w:id="72" w:author="Michael Dolan" w:date="2021-04-27T13:28:00Z">
        <w:r>
          <w:rPr>
            <w:lang w:val="x-none"/>
          </w:rPr>
          <w:t xml:space="preserv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ins>
      <w:ins w:id="73" w:author="Michael Dolan" w:date="2021-04-27T13:29:00Z">
        <w:r>
          <w:rPr>
            <w:lang w:val="en-US"/>
          </w:rPr>
          <w:t>INVITE</w:t>
        </w:r>
      </w:ins>
      <w:ins w:id="74" w:author="Michael Dolan" w:date="2021-04-27T13:28:00Z">
        <w:r>
          <w:rPr>
            <w:lang w:val="x-none"/>
          </w:rPr>
          <w:t xml:space="preserv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bookmarkEnd w:id="69"/>
    <w:p w14:paraId="1F397E66" w14:textId="48CAFA85" w:rsidR="009F2145" w:rsidRPr="00A07E7A" w:rsidRDefault="009F2145" w:rsidP="009F2145">
      <w:pPr>
        <w:pStyle w:val="B1"/>
        <w:rPr>
          <w:lang w:val="en-US"/>
        </w:rPr>
      </w:pPr>
      <w:r w:rsidRPr="00A07E7A">
        <w:t>1</w:t>
      </w:r>
      <w:ins w:id="75" w:author="Michael Dolan" w:date="2021-04-27T13:29:00Z">
        <w:r>
          <w:t>7</w:t>
        </w:r>
      </w:ins>
      <w:del w:id="76" w:author="Michael Dolan" w:date="2021-04-27T13:29:00Z">
        <w:r w:rsidDel="009F2145">
          <w:delText>6</w:delText>
        </w:r>
      </w:del>
      <w:r w:rsidRPr="00A07E7A">
        <w:t>)</w:t>
      </w:r>
      <w:r w:rsidRPr="00A07E7A">
        <w:tab/>
        <w:t xml:space="preserve">shall send the SIP INVITE request as specified to </w:t>
      </w:r>
      <w:r w:rsidRPr="00A07E7A">
        <w:rPr>
          <w:lang w:val="en-US"/>
        </w:rPr>
        <w:t>3GPP TS 24.229 [5].</w:t>
      </w:r>
    </w:p>
    <w:p w14:paraId="7BB2C839" w14:textId="77777777" w:rsidR="009F2145" w:rsidRPr="00A07E7A" w:rsidRDefault="009F2145" w:rsidP="009F2145">
      <w:r w:rsidRPr="00A07E7A">
        <w:t>Upon receipt of a SIP 200 (OK) response in response to the SIP INVITE request in step 1</w:t>
      </w:r>
      <w:r>
        <w:t>6</w:t>
      </w:r>
      <w:r w:rsidRPr="00A07E7A">
        <w:t>):</w:t>
      </w:r>
    </w:p>
    <w:p w14:paraId="14B82341" w14:textId="77777777" w:rsidR="009F2145" w:rsidRPr="00A07E7A" w:rsidRDefault="009F2145" w:rsidP="009F2145">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772D217E" w14:textId="77777777" w:rsidR="009F2145" w:rsidRPr="00A07E7A" w:rsidRDefault="009F2145" w:rsidP="009F2145">
      <w:pPr>
        <w:pStyle w:val="B1"/>
      </w:pPr>
      <w:r>
        <w:lastRenderedPageBreak/>
        <w:t>2</w:t>
      </w:r>
      <w:r w:rsidRPr="00A07E7A">
        <w:t>)</w:t>
      </w:r>
      <w:r w:rsidRPr="00A07E7A">
        <w:tab/>
        <w:t xml:space="preserve">shall include the option tag "timer" in a Require header </w:t>
      </w:r>
      <w:proofErr w:type="gramStart"/>
      <w:r w:rsidRPr="00A07E7A">
        <w:t>field;</w:t>
      </w:r>
      <w:proofErr w:type="gramEnd"/>
    </w:p>
    <w:p w14:paraId="196AD769" w14:textId="77777777" w:rsidR="009F2145" w:rsidRPr="00A07E7A" w:rsidRDefault="009F2145" w:rsidP="009F2145">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32D69BB4" w14:textId="77777777" w:rsidR="009F2145" w:rsidRPr="00A07E7A" w:rsidRDefault="009F2145" w:rsidP="009F2145">
      <w:pPr>
        <w:pStyle w:val="B1"/>
      </w:pPr>
      <w:r>
        <w:t>4</w:t>
      </w:r>
      <w:r w:rsidRPr="00A07E7A">
        <w:t>)</w:t>
      </w:r>
      <w:r w:rsidRPr="00A07E7A">
        <w:tab/>
        <w:t>shall include the following in the Contact header field:</w:t>
      </w:r>
    </w:p>
    <w:p w14:paraId="6E2029F2" w14:textId="77777777" w:rsidR="009F2145" w:rsidRPr="00A07E7A" w:rsidRDefault="009F2145" w:rsidP="009F2145">
      <w:pPr>
        <w:pStyle w:val="B2"/>
      </w:pPr>
      <w:r w:rsidRPr="00A07E7A">
        <w:t>a)</w:t>
      </w:r>
      <w:r w:rsidRPr="00A07E7A">
        <w:tab/>
        <w:t xml:space="preserve">the </w:t>
      </w:r>
      <w:proofErr w:type="gramStart"/>
      <w:r w:rsidRPr="00A07E7A">
        <w:t>g.3gpp.mcdata.</w:t>
      </w:r>
      <w:r>
        <w:t>ipconn</w:t>
      </w:r>
      <w:proofErr w:type="gramEnd"/>
      <w:r w:rsidRPr="00A07E7A">
        <w:t xml:space="preserve"> media feature tag;</w:t>
      </w:r>
    </w:p>
    <w:p w14:paraId="62F615C8" w14:textId="77777777" w:rsidR="009F2145" w:rsidRPr="00A07E7A" w:rsidRDefault="009F2145" w:rsidP="009F2145">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t>ipconn</w:t>
      </w:r>
      <w:r w:rsidRPr="00A07E7A">
        <w:t>”; and</w:t>
      </w:r>
    </w:p>
    <w:p w14:paraId="15AE9704" w14:textId="77777777" w:rsidR="009F2145" w:rsidRPr="00A07E7A" w:rsidRDefault="009F2145" w:rsidP="009F2145">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65E42382" w14:textId="77777777" w:rsidR="009F2145" w:rsidRPr="00A07E7A" w:rsidRDefault="009F2145" w:rsidP="009F2145">
      <w:pPr>
        <w:pStyle w:val="B1"/>
      </w:pPr>
      <w:r>
        <w:t>5</w:t>
      </w:r>
      <w:r w:rsidRPr="00A07E7A">
        <w:t>)</w:t>
      </w:r>
      <w:r w:rsidRPr="00A07E7A">
        <w:tab/>
        <w:t xml:space="preserve">shall include Warning header field(s) that were received in the incoming SIP 200 (OK) </w:t>
      </w:r>
      <w:proofErr w:type="gramStart"/>
      <w:r w:rsidRPr="00A07E7A">
        <w:t>response;</w:t>
      </w:r>
      <w:proofErr w:type="gramEnd"/>
    </w:p>
    <w:p w14:paraId="7C330EC2" w14:textId="77777777" w:rsidR="009F2145" w:rsidRPr="00A07E7A" w:rsidRDefault="009F2145" w:rsidP="009F2145">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w:t>
      </w:r>
      <w:proofErr w:type="gramStart"/>
      <w:r w:rsidRPr="00A07E7A">
        <w:t>response;</w:t>
      </w:r>
      <w:proofErr w:type="gramEnd"/>
    </w:p>
    <w:p w14:paraId="4DCA3531" w14:textId="77777777" w:rsidR="009F2145" w:rsidRPr="00A07E7A" w:rsidRDefault="009F2145" w:rsidP="009F2145">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6167776F" w14:textId="77777777" w:rsidR="009F2145" w:rsidRPr="00A07E7A" w:rsidRDefault="009F2145" w:rsidP="009F2145">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595DC6F9" w14:textId="77777777" w:rsidR="009F2145" w:rsidRDefault="009F2145" w:rsidP="009F2145">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roofErr w:type="gramStart"/>
      <w:r>
        <w:t>];</w:t>
      </w:r>
      <w:proofErr w:type="gramEnd"/>
    </w:p>
    <w:p w14:paraId="7DA71CA3" w14:textId="77777777" w:rsidR="009F2145" w:rsidRPr="00A07E7A" w:rsidRDefault="009F2145" w:rsidP="009F2145">
      <w:pPr>
        <w:pStyle w:val="B1"/>
      </w:pPr>
      <w:r w:rsidRPr="00A07E7A">
        <w:t>1</w:t>
      </w:r>
      <w:r>
        <w:t>0</w:t>
      </w:r>
      <w:r w:rsidRPr="00A07E7A">
        <w:t>)</w:t>
      </w:r>
      <w:r w:rsidRPr="00A07E7A">
        <w:tab/>
        <w:t>shall send the SIP 200 (OK) response to the MCData client according to 3GPP TS 24.229 [5]; and</w:t>
      </w:r>
    </w:p>
    <w:p w14:paraId="0F02A5C9" w14:textId="77777777" w:rsidR="009F2145" w:rsidRPr="00A07E7A" w:rsidRDefault="009F2145" w:rsidP="009F2145">
      <w:pPr>
        <w:pStyle w:val="B1"/>
      </w:pPr>
      <w:r w:rsidRPr="00A07E7A">
        <w:t>1</w:t>
      </w:r>
      <w:r>
        <w:t>1</w:t>
      </w:r>
      <w:r w:rsidRPr="00A07E7A">
        <w:t>)</w:t>
      </w:r>
      <w:r w:rsidRPr="00A07E7A">
        <w:tab/>
        <w:t>shall start the SIP Session timer according to rules and procedures of IETF RFC 4028 </w:t>
      </w:r>
      <w:r>
        <w:t>[38]</w:t>
      </w:r>
      <w:r w:rsidRPr="00A07E7A">
        <w:t>.</w:t>
      </w:r>
    </w:p>
    <w:p w14:paraId="739EBA34" w14:textId="77777777" w:rsidR="009F2145" w:rsidRPr="00A07E7A" w:rsidRDefault="009F2145" w:rsidP="009F2145">
      <w:r w:rsidRPr="00A07E7A">
        <w:t>Upon receipt of a SIP 4xx, 5xx or 6xx response to the SIP INVITE request in step 1</w:t>
      </w:r>
      <w:r>
        <w:t>5</w:t>
      </w:r>
      <w:r w:rsidRPr="00A07E7A">
        <w:t>) the participating MCData function:</w:t>
      </w:r>
    </w:p>
    <w:p w14:paraId="2B5A40D9" w14:textId="77777777" w:rsidR="009F2145" w:rsidRPr="00A07E7A" w:rsidRDefault="009F2145" w:rsidP="009F2145">
      <w:pPr>
        <w:pStyle w:val="B1"/>
      </w:pPr>
      <w:r w:rsidRPr="00A07E7A">
        <w:t>1)</w:t>
      </w:r>
      <w:r w:rsidRPr="00A07E7A">
        <w:tab/>
        <w:t>shall generate a SIP response according to 3GPP TS 24.229 [5</w:t>
      </w:r>
      <w:proofErr w:type="gramStart"/>
      <w:r w:rsidRPr="00A07E7A">
        <w:t>];</w:t>
      </w:r>
      <w:proofErr w:type="gramEnd"/>
    </w:p>
    <w:p w14:paraId="4076844C" w14:textId="77777777" w:rsidR="009F2145" w:rsidRPr="00A07E7A" w:rsidRDefault="009F2145" w:rsidP="009F2145">
      <w:pPr>
        <w:pStyle w:val="B1"/>
      </w:pPr>
      <w:r w:rsidRPr="00A07E7A">
        <w:t>2)</w:t>
      </w:r>
      <w:r w:rsidRPr="00A07E7A">
        <w:tab/>
        <w:t>shall include Warning header field(s) that were received in the incoming SIP response; and</w:t>
      </w:r>
    </w:p>
    <w:p w14:paraId="1DBE2BAE" w14:textId="77777777" w:rsidR="009F2145" w:rsidRPr="00A07E7A" w:rsidRDefault="009F2145" w:rsidP="009F2145">
      <w:pPr>
        <w:pStyle w:val="B1"/>
      </w:pPr>
      <w:r w:rsidRPr="00A07E7A">
        <w:t>3)</w:t>
      </w:r>
      <w:r w:rsidRPr="00A07E7A">
        <w:tab/>
        <w:t>shall forward the SIP response to the MCData client according to 3GPP TS 24.229 [5].</w:t>
      </w:r>
    </w:p>
    <w:p w14:paraId="07CF7E04" w14:textId="77777777" w:rsidR="009F2145" w:rsidRDefault="009F2145" w:rsidP="009F214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65666C" w14:textId="77777777" w:rsidR="00FF7586" w:rsidRPr="00A07E7A" w:rsidRDefault="00FF7586" w:rsidP="00FF7586">
      <w:pPr>
        <w:pStyle w:val="Heading2"/>
      </w:pPr>
      <w:r w:rsidRPr="00A07E7A">
        <w:rPr>
          <w:lang w:eastAsia="zh-CN"/>
        </w:rPr>
        <w:t>D</w:t>
      </w:r>
      <w:r w:rsidRPr="00A07E7A">
        <w:t>.</w:t>
      </w:r>
      <w:r w:rsidRPr="00A07E7A">
        <w:rPr>
          <w:lang w:eastAsia="zh-CN"/>
        </w:rPr>
        <w:t>1</w:t>
      </w:r>
      <w:r w:rsidRPr="00A07E7A">
        <w:t>.3</w:t>
      </w:r>
      <w:r w:rsidRPr="00A07E7A">
        <w:tab/>
        <w:t>Semantic</w:t>
      </w:r>
      <w:bookmarkEnd w:id="11"/>
      <w:bookmarkEnd w:id="12"/>
      <w:bookmarkEnd w:id="13"/>
      <w:bookmarkEnd w:id="14"/>
      <w:bookmarkEnd w:id="15"/>
      <w:bookmarkEnd w:id="16"/>
      <w:bookmarkEnd w:id="17"/>
      <w:bookmarkEnd w:id="18"/>
      <w:bookmarkEnd w:id="19"/>
      <w:bookmarkEnd w:id="20"/>
    </w:p>
    <w:p w14:paraId="1116F941" w14:textId="77777777" w:rsidR="00FF7586" w:rsidRDefault="00FF7586" w:rsidP="00FF7586">
      <w:pPr>
        <w:pStyle w:val="EditorsNote"/>
      </w:pPr>
      <w:r>
        <w:t xml:space="preserve">Editor’s note: In the current release, support for emergency groups and emergency group communications </w:t>
      </w:r>
      <w:r>
        <w:rPr>
          <w:lang w:val="en-US"/>
        </w:rPr>
        <w:t>(</w:t>
      </w:r>
      <w:proofErr w:type="gramStart"/>
      <w:r>
        <w:rPr>
          <w:lang w:val="en-US"/>
        </w:rPr>
        <w:t>in particular the</w:t>
      </w:r>
      <w:proofErr w:type="gramEnd"/>
      <w:r>
        <w:rPr>
          <w:lang w:val="en-US"/>
        </w:rPr>
        <w:t xml:space="preserv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3964F90C" w14:textId="77777777" w:rsidR="00FF7586" w:rsidRPr="00A07E7A" w:rsidRDefault="00FF7586" w:rsidP="00FF7586">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71B3114E" w14:textId="77777777" w:rsidR="00FF7586" w:rsidRPr="00A07E7A" w:rsidRDefault="00FF7586" w:rsidP="00FF7586">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proofErr w:type="gramStart"/>
      <w:r w:rsidRPr="00A07E7A">
        <w:t>xs:any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7DABD644" w14:textId="77777777" w:rsidR="00FF7586" w:rsidRPr="00A07E7A" w:rsidRDefault="00FF7586" w:rsidP="00FF7586">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4447F580" w14:textId="02597261" w:rsidR="00FF7586" w:rsidRPr="00A07E7A" w:rsidRDefault="00FF7586" w:rsidP="00FF7586">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ins w:id="77" w:author="Michael Dolan" w:date="2021-04-26T11:15:00Z">
        <w:r>
          <w:t>,</w:t>
        </w:r>
      </w:ins>
      <w:del w:id="78" w:author="Michael Dolan" w:date="2021-04-26T11:15:00Z">
        <w:r w:rsidRPr="00A07E7A" w:rsidDel="00FF7586">
          <w:delText xml:space="preserve"> and</w:delText>
        </w:r>
      </w:del>
      <w:r w:rsidRPr="00A07E7A">
        <w:t xml:space="preserve"> &lt;</w:t>
      </w:r>
      <w:proofErr w:type="spellStart"/>
      <w:r w:rsidRPr="00A07E7A">
        <w:t>mcdata</w:t>
      </w:r>
      <w:proofErr w:type="spellEnd"/>
      <w:r w:rsidRPr="00A07E7A">
        <w:t>-client-id&gt;</w:t>
      </w:r>
      <w:ins w:id="79" w:author="Michael Dolan" w:date="2021-04-26T11:15:00Z">
        <w:r>
          <w:t xml:space="preserve"> and </w:t>
        </w:r>
        <w:r w:rsidRPr="00193E47">
          <w:rPr>
            <w:lang w:val="en-US"/>
          </w:rPr>
          <w:t>&lt;functional-alias-URI&gt;</w:t>
        </w:r>
      </w:ins>
      <w:r w:rsidRPr="00A07E7A">
        <w:t xml:space="preserve"> can be included with encrypted </w:t>
      </w:r>
      <w:proofErr w:type="gramStart"/>
      <w:r w:rsidRPr="00A07E7A">
        <w:t>content;</w:t>
      </w:r>
      <w:proofErr w:type="gramEnd"/>
    </w:p>
    <w:p w14:paraId="17A200A6" w14:textId="77777777" w:rsidR="00FF7586" w:rsidRPr="00A07E7A" w:rsidRDefault="00FF7586" w:rsidP="00FF7586">
      <w:pPr>
        <w:pStyle w:val="B1"/>
      </w:pPr>
      <w:r w:rsidRPr="00A07E7A">
        <w:t>2)</w:t>
      </w:r>
      <w:r w:rsidRPr="00A07E7A">
        <w:tab/>
        <w:t>for each element in 1) that is included with content that is not encrypted:</w:t>
      </w:r>
    </w:p>
    <w:p w14:paraId="3CFFAF48" w14:textId="77777777" w:rsidR="00FF7586" w:rsidRPr="00A07E7A" w:rsidRDefault="00FF7586" w:rsidP="00FF7586">
      <w:pPr>
        <w:pStyle w:val="B2"/>
      </w:pPr>
      <w:r w:rsidRPr="00A07E7A">
        <w:t>a)</w:t>
      </w:r>
      <w:r w:rsidRPr="00A07E7A">
        <w:tab/>
        <w:t>the element has the "type" attribute set to "Normal</w:t>
      </w:r>
      <w:proofErr w:type="gramStart"/>
      <w:r w:rsidRPr="00A07E7A">
        <w:t>";</w:t>
      </w:r>
      <w:proofErr w:type="gramEnd"/>
    </w:p>
    <w:p w14:paraId="37F421DE" w14:textId="363CDEE9" w:rsidR="00FF7586" w:rsidRPr="00A07E7A" w:rsidRDefault="00FF7586" w:rsidP="00FF7586">
      <w:pPr>
        <w:pStyle w:val="B2"/>
        <w:tabs>
          <w:tab w:val="left" w:pos="2127"/>
        </w:tabs>
      </w:pPr>
      <w:r w:rsidRPr="00A07E7A">
        <w:lastRenderedPageBreak/>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ins w:id="80" w:author="Michael Dolan" w:date="2021-04-27T13:17:00Z">
        <w:r w:rsidR="0046310E">
          <w:t>,</w:t>
        </w:r>
      </w:ins>
      <w:del w:id="81" w:author="Michael Dolan" w:date="2021-04-27T13:17:00Z">
        <w:r w:rsidRPr="00A07E7A" w:rsidDel="0046310E">
          <w:delText xml:space="preserve"> or</w:delText>
        </w:r>
      </w:del>
      <w:r w:rsidRPr="00A07E7A">
        <w:t xml:space="preserve"> &lt;</w:t>
      </w:r>
      <w:proofErr w:type="spellStart"/>
      <w:r w:rsidRPr="00A07E7A">
        <w:t>mcdata</w:t>
      </w:r>
      <w:proofErr w:type="spellEnd"/>
      <w:r w:rsidRPr="00A07E7A">
        <w:t>-calling-group-id&gt;</w:t>
      </w:r>
      <w:ins w:id="82" w:author="Michael Dolan" w:date="2021-04-26T11:15:00Z">
        <w:r>
          <w:t>,</w:t>
        </w:r>
      </w:ins>
      <w:del w:id="83" w:author="Michael Dolan" w:date="2021-04-26T11:15:00Z">
        <w:r w:rsidRPr="00A07E7A" w:rsidDel="00FF7586">
          <w:delText xml:space="preserve"> or</w:delText>
        </w:r>
      </w:del>
      <w:r w:rsidRPr="00A07E7A">
        <w:t xml:space="preserve"> &lt;originated-by&gt;</w:t>
      </w:r>
      <w:ins w:id="84" w:author="Michael Dolan" w:date="2021-04-26T11:15:00Z">
        <w:r>
          <w:t xml:space="preserve"> or </w:t>
        </w:r>
        <w:r w:rsidRPr="00193E47">
          <w:rPr>
            <w:lang w:val="en-US"/>
          </w:rPr>
          <w:t>&lt;functional-alias-URI</w:t>
        </w:r>
        <w:proofErr w:type="gramStart"/>
        <w:r w:rsidRPr="00193E47">
          <w:rPr>
            <w:lang w:val="en-US"/>
          </w:rPr>
          <w:t>&gt;</w:t>
        </w:r>
        <w:r w:rsidRPr="005A2D05">
          <w:t xml:space="preserve"> </w:t>
        </w:r>
      </w:ins>
      <w:r w:rsidRPr="00A07E7A">
        <w:t xml:space="preserve"> then</w:t>
      </w:r>
      <w:proofErr w:type="gramEnd"/>
      <w:r w:rsidRPr="00A07E7A">
        <w:t xml:space="preserve"> the &lt;</w:t>
      </w:r>
      <w:proofErr w:type="spellStart"/>
      <w:r w:rsidRPr="00A07E7A">
        <w:t>mcdataURI</w:t>
      </w:r>
      <w:proofErr w:type="spellEnd"/>
      <w:r w:rsidRPr="00A07E7A">
        <w:t>&gt; element is included;</w:t>
      </w:r>
    </w:p>
    <w:p w14:paraId="2BC40AC8" w14:textId="77777777" w:rsidR="00FF7586" w:rsidRPr="00A07E7A" w:rsidRDefault="00FF7586" w:rsidP="00FF7586">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ADE58ED" w14:textId="77777777" w:rsidR="00FF7586" w:rsidRPr="00A07E7A" w:rsidRDefault="00FF7586" w:rsidP="00FF7586">
      <w:pPr>
        <w:pStyle w:val="B2"/>
      </w:pPr>
      <w:r w:rsidRPr="00A07E7A">
        <w:t>d)</w:t>
      </w:r>
      <w:r w:rsidRPr="00A07E7A">
        <w:tab/>
        <w:t>if the element is &lt;alert-</w:t>
      </w:r>
      <w:proofErr w:type="spellStart"/>
      <w:r w:rsidRPr="00A07E7A">
        <w:t>ind</w:t>
      </w:r>
      <w:proofErr w:type="spellEnd"/>
      <w:r w:rsidRPr="00A07E7A">
        <w:t>&gt; then the &lt;</w:t>
      </w:r>
      <w:proofErr w:type="spellStart"/>
      <w:r w:rsidRPr="00A07E7A">
        <w:t>mcdataBoolean</w:t>
      </w:r>
      <w:proofErr w:type="spellEnd"/>
      <w:r w:rsidRPr="00A07E7A">
        <w:t xml:space="preserve">&gt; element is </w:t>
      </w:r>
      <w:proofErr w:type="gramStart"/>
      <w:r w:rsidRPr="00A07E7A">
        <w:t>included;</w:t>
      </w:r>
      <w:proofErr w:type="gramEnd"/>
    </w:p>
    <w:p w14:paraId="5F062D66" w14:textId="77777777" w:rsidR="00FF7586" w:rsidRPr="00A07E7A" w:rsidRDefault="00FF7586" w:rsidP="00FF7586">
      <w:pPr>
        <w:pStyle w:val="B1"/>
      </w:pPr>
      <w:r w:rsidRPr="00A07E7A">
        <w:t>3)</w:t>
      </w:r>
      <w:r w:rsidRPr="00A07E7A">
        <w:tab/>
        <w:t>for each element in 1) that is included with content that is encrypted:</w:t>
      </w:r>
    </w:p>
    <w:p w14:paraId="0B088FD4" w14:textId="77777777" w:rsidR="00FF7586" w:rsidRPr="00A07E7A" w:rsidRDefault="00FF7586" w:rsidP="00FF7586">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62826F76" w14:textId="77777777" w:rsidR="00FF7586" w:rsidRPr="00A07E7A" w:rsidRDefault="00FF7586" w:rsidP="00FF7586">
      <w:pPr>
        <w:pStyle w:val="B2"/>
      </w:pPr>
      <w:r w:rsidRPr="00A07E7A">
        <w:t>b)</w:t>
      </w:r>
      <w:r w:rsidRPr="00A07E7A">
        <w:tab/>
        <w:t>the &lt;</w:t>
      </w:r>
      <w:proofErr w:type="spellStart"/>
      <w:proofErr w:type="gramStart"/>
      <w:r w:rsidRPr="00A07E7A">
        <w:t>xenc:EncryptedData</w:t>
      </w:r>
      <w:proofErr w:type="spellEnd"/>
      <w:proofErr w:type="gram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0FAEB97" w14:textId="77777777" w:rsidR="00FF7586" w:rsidRPr="00A07E7A" w:rsidRDefault="00FF7586" w:rsidP="00FF7586">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proofErr w:type="gramStart"/>
      <w:r w:rsidRPr="00A07E7A">
        <w:rPr>
          <w:lang w:eastAsia="en-GB"/>
        </w:rPr>
        <w:t>";</w:t>
      </w:r>
      <w:proofErr w:type="gramEnd"/>
    </w:p>
    <w:p w14:paraId="752CE501" w14:textId="77777777" w:rsidR="00FF7586" w:rsidRPr="00A07E7A" w:rsidRDefault="00FF7586" w:rsidP="00FF7586">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565A5FCF" w14:textId="77777777" w:rsidR="00FF7586" w:rsidRPr="00A07E7A" w:rsidRDefault="00FF7586" w:rsidP="00FF7586">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641A5932" w14:textId="77777777" w:rsidR="00FF7586" w:rsidRPr="00A07E7A" w:rsidRDefault="00FF7586" w:rsidP="00FF7586">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61DCBA90" w14:textId="77777777" w:rsidR="00FF7586" w:rsidRPr="00A07E7A" w:rsidRDefault="00FF7586" w:rsidP="00FF7586">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6BEE19A0" w14:textId="77777777" w:rsidR="00FF7586" w:rsidRPr="00A07E7A" w:rsidRDefault="00FF7586" w:rsidP="00FF7586">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2859FDDF" w14:textId="77777777" w:rsidR="00FF7586" w:rsidRPr="00A07E7A" w:rsidRDefault="00FF7586" w:rsidP="00FF7586">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24.382 [49</w:t>
      </w:r>
      <w:proofErr w:type="gramStart"/>
      <w:r w:rsidRPr="00A07E7A">
        <w:t>];</w:t>
      </w:r>
      <w:proofErr w:type="gramEnd"/>
    </w:p>
    <w:p w14:paraId="1F6D1979" w14:textId="77777777" w:rsidR="00FF7586" w:rsidRPr="00A07E7A" w:rsidRDefault="00FF7586" w:rsidP="00FF7586">
      <w:pPr>
        <w:pStyle w:val="B1"/>
      </w:pPr>
      <w:r w:rsidRPr="00A07E7A">
        <w:t>2)</w:t>
      </w:r>
      <w:r w:rsidRPr="00A07E7A">
        <w:tab/>
        <w:t>the &lt;request-type&gt; can be included with:</w:t>
      </w:r>
    </w:p>
    <w:p w14:paraId="3776F90B" w14:textId="77777777" w:rsidR="00FF7586" w:rsidRPr="00A07E7A" w:rsidRDefault="00FF7586" w:rsidP="00FF7586">
      <w:pPr>
        <w:pStyle w:val="B2"/>
      </w:pPr>
      <w:r w:rsidRPr="00A07E7A">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6A3CFCC6" w14:textId="77777777" w:rsidR="00FF7586" w:rsidRPr="00A07E7A" w:rsidRDefault="00FF7586" w:rsidP="00FF7586">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40BA39B5" w14:textId="77777777" w:rsidR="00FF7586" w:rsidRPr="00A07E7A" w:rsidRDefault="00FF7586" w:rsidP="00FF7586">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43449F4F" w14:textId="77777777" w:rsidR="00FF7586" w:rsidRPr="00A07E7A" w:rsidRDefault="00FF7586" w:rsidP="00FF7586">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3AA06946" w14:textId="77777777" w:rsidR="00FF7586" w:rsidRPr="00A07E7A" w:rsidRDefault="00FF7586" w:rsidP="00FF7586">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36F37886" w14:textId="77777777" w:rsidR="00FF7586" w:rsidRPr="00A07E7A" w:rsidRDefault="00FF7586" w:rsidP="00FF7586">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35637B35" w14:textId="77777777" w:rsidR="00FF7586" w:rsidRPr="00A07E7A" w:rsidRDefault="00FF7586" w:rsidP="00FF7586">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447A6184" w14:textId="77777777" w:rsidR="00FF7586" w:rsidRPr="00A07E7A" w:rsidRDefault="00FF7586" w:rsidP="00FF7586">
      <w:pPr>
        <w:pStyle w:val="B2"/>
      </w:pPr>
      <w:r w:rsidRPr="00A07E7A">
        <w:t>h)</w:t>
      </w:r>
      <w:r w:rsidRPr="00A07E7A">
        <w:tab/>
        <w:t>a value of "one-to-one-</w:t>
      </w:r>
      <w:proofErr w:type="spellStart"/>
      <w:r w:rsidRPr="00A07E7A">
        <w:t>sds</w:t>
      </w:r>
      <w:proofErr w:type="spellEnd"/>
      <w:r w:rsidRPr="00A07E7A">
        <w:t>-session" to indicate that the MCData client wants to initiate a one-to-one SDS session; and</w:t>
      </w:r>
    </w:p>
    <w:p w14:paraId="25FBE6D0" w14:textId="77777777" w:rsidR="00FF7586" w:rsidRPr="00A07E7A" w:rsidRDefault="00FF7586" w:rsidP="00FF7586">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-session" to indicate the MCData client wants to initiate a group SDS session.</w:t>
      </w:r>
    </w:p>
    <w:p w14:paraId="4BD27594" w14:textId="77777777" w:rsidR="00FF7586" w:rsidRPr="00A07E7A" w:rsidRDefault="00FF7586" w:rsidP="00FF7586">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 xml:space="preserve">included with an MCData group </w:t>
      </w:r>
      <w:proofErr w:type="gramStart"/>
      <w:r w:rsidRPr="00A07E7A">
        <w:t>ID;</w:t>
      </w:r>
      <w:proofErr w:type="gramEnd"/>
    </w:p>
    <w:p w14:paraId="63F59B8F" w14:textId="77777777" w:rsidR="00FF7586" w:rsidRPr="00A07E7A" w:rsidRDefault="00FF7586" w:rsidP="00FF7586">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605DB342" w14:textId="77777777" w:rsidR="00FF7586" w:rsidRPr="00A07E7A" w:rsidRDefault="00FF7586" w:rsidP="00FF7586">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05B2E3EA" w14:textId="77777777" w:rsidR="00FF7586" w:rsidRPr="00A07E7A" w:rsidRDefault="00FF7586" w:rsidP="00FF7586">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3ADE41EE" w14:textId="77777777" w:rsidR="00FF7586" w:rsidRPr="00A07E7A" w:rsidRDefault="00FF7586" w:rsidP="00FF7586">
      <w:pPr>
        <w:pStyle w:val="B1"/>
      </w:pPr>
      <w:r w:rsidRPr="00A07E7A">
        <w:t>7)</w:t>
      </w:r>
      <w:r w:rsidRPr="00A07E7A">
        <w:tab/>
        <w:t>the &lt;alert-</w:t>
      </w:r>
      <w:proofErr w:type="spellStart"/>
      <w:r w:rsidRPr="00A07E7A">
        <w:t>ind</w:t>
      </w:r>
      <w:proofErr w:type="spellEnd"/>
      <w:r w:rsidRPr="00A07E7A">
        <w:t>&gt; can be:</w:t>
      </w:r>
    </w:p>
    <w:p w14:paraId="7B940A98" w14:textId="77777777" w:rsidR="00FF7586" w:rsidRPr="00A07E7A" w:rsidRDefault="00FF7586" w:rsidP="00FF7586">
      <w:pPr>
        <w:pStyle w:val="B2"/>
      </w:pPr>
      <w:r w:rsidRPr="00A07E7A">
        <w:t>a)</w:t>
      </w:r>
      <w:r w:rsidRPr="00A07E7A">
        <w:tab/>
        <w:t>set to "true" to indicate that an alert to be sent; or</w:t>
      </w:r>
    </w:p>
    <w:p w14:paraId="79675FD4" w14:textId="77777777" w:rsidR="00FF7586" w:rsidRPr="00A07E7A" w:rsidRDefault="00FF7586" w:rsidP="00FF7586">
      <w:pPr>
        <w:pStyle w:val="B2"/>
      </w:pPr>
      <w:r w:rsidRPr="00A07E7A">
        <w:lastRenderedPageBreak/>
        <w:t>b)</w:t>
      </w:r>
      <w:r w:rsidRPr="00A07E7A">
        <w:tab/>
        <w:t xml:space="preserve">set to "false" to indicate that an alert </w:t>
      </w:r>
      <w:proofErr w:type="gramStart"/>
      <w:r w:rsidRPr="00A07E7A">
        <w:t>to is be</w:t>
      </w:r>
      <w:proofErr w:type="gramEnd"/>
      <w:r w:rsidRPr="00A07E7A">
        <w:t xml:space="preserve"> cancelled;</w:t>
      </w:r>
    </w:p>
    <w:p w14:paraId="0DD4368A" w14:textId="77777777" w:rsidR="00FF7586" w:rsidRPr="00A07E7A" w:rsidRDefault="00FF7586" w:rsidP="00FF7586">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MCDATA </w:t>
      </w:r>
      <w:proofErr w:type="gramStart"/>
      <w:r w:rsidRPr="00A07E7A">
        <w:rPr>
          <w:lang w:val="en-US"/>
        </w:rPr>
        <w:t>user;</w:t>
      </w:r>
      <w:proofErr w:type="gramEnd"/>
    </w:p>
    <w:p w14:paraId="213CFC9D" w14:textId="77777777" w:rsidR="00FF7586" w:rsidRPr="00A07E7A" w:rsidRDefault="00FF7586" w:rsidP="00FF7586">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 or SIP MESSAGE request; and</w:t>
      </w:r>
    </w:p>
    <w:p w14:paraId="3BB3DA84" w14:textId="77777777" w:rsidR="00FF7586" w:rsidRDefault="00FF7586" w:rsidP="00FF7586">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7DD2DEBA" w14:textId="77777777" w:rsidR="00FF7586" w:rsidRDefault="00FF7586" w:rsidP="00FF7586">
      <w:pPr>
        <w:pStyle w:val="B1"/>
      </w:pPr>
      <w:r>
        <w:t>1</w:t>
      </w:r>
      <w:r>
        <w:rPr>
          <w:lang w:val="en-US"/>
        </w:rPr>
        <w:t>1</w:t>
      </w:r>
      <w:r>
        <w:t>)</w:t>
      </w:r>
      <w:r>
        <w:tab/>
        <w:t>the &lt;</w:t>
      </w:r>
      <w:proofErr w:type="spellStart"/>
      <w:r>
        <w:t>anyExt</w:t>
      </w:r>
      <w:proofErr w:type="spellEnd"/>
      <w:r>
        <w:t>&gt; can be included with the following elements not declared in the XML schema:</w:t>
      </w:r>
    </w:p>
    <w:p w14:paraId="1DB7918A" w14:textId="77777777" w:rsidR="00FF7586" w:rsidRDefault="00FF7586" w:rsidP="00FF7586">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proofErr w:type="gramStart"/>
      <w:r>
        <w:t>x</w:t>
      </w:r>
      <w:r w:rsidRPr="00A62D07">
        <w:t>s:</w:t>
      </w:r>
      <w:r>
        <w:t>Boolean</w:t>
      </w:r>
      <w:proofErr w:type="spellEnd"/>
      <w:proofErr w:type="gramEnd"/>
      <w:r>
        <w:t>":</w:t>
      </w:r>
    </w:p>
    <w:p w14:paraId="26571A4D" w14:textId="77777777" w:rsidR="00FF7586" w:rsidRPr="00CC7FC5" w:rsidRDefault="00FF7586" w:rsidP="00FF7586">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session.</w:t>
      </w:r>
    </w:p>
    <w:p w14:paraId="7698B42A" w14:textId="77777777" w:rsidR="00FF7586" w:rsidRDefault="00FF7586" w:rsidP="00FF7586">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proofErr w:type="gramStart"/>
      <w:r>
        <w:t>xs:string</w:t>
      </w:r>
      <w:proofErr w:type="spellEnd"/>
      <w:proofErr w:type="gram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5B44B84D" w14:textId="77777777" w:rsidR="00FF7586" w:rsidRPr="00A07E7A" w:rsidRDefault="00FF7586" w:rsidP="00FF7586">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w:t>
      </w:r>
      <w:proofErr w:type="gramStart"/>
      <w:r>
        <w:t>session;</w:t>
      </w:r>
      <w:proofErr w:type="gramEnd"/>
      <w:r>
        <w:t xml:space="preserve"> </w:t>
      </w:r>
    </w:p>
    <w:p w14:paraId="765F445A" w14:textId="77777777" w:rsidR="00FF7586" w:rsidRDefault="00FF7586" w:rsidP="00FF7586">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 xml:space="preserve">that the MCData communication is established </w:t>
      </w:r>
      <w:proofErr w:type="gramStart"/>
      <w:r>
        <w:t>successfully</w:t>
      </w:r>
      <w:r w:rsidRPr="00A07E7A">
        <w:t>;</w:t>
      </w:r>
      <w:proofErr w:type="gramEnd"/>
    </w:p>
    <w:p w14:paraId="3FCE1D7E" w14:textId="77777777" w:rsidR="00FF7586" w:rsidRDefault="00FF7586" w:rsidP="00FF7586">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w:t>
      </w:r>
      <w:proofErr w:type="gramStart"/>
      <w:r>
        <w:t>rejected</w:t>
      </w:r>
      <w:r w:rsidRPr="00A07E7A">
        <w:t>;</w:t>
      </w:r>
      <w:proofErr w:type="gramEnd"/>
    </w:p>
    <w:p w14:paraId="614E3AB8" w14:textId="77777777" w:rsidR="00FF7586" w:rsidRPr="00A07E7A" w:rsidRDefault="00FF7586" w:rsidP="00FF7586">
      <w:pPr>
        <w:pStyle w:val="B3"/>
      </w:pPr>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to the MCData client about MCData communication termination request within pre-established session; and</w:t>
      </w:r>
    </w:p>
    <w:p w14:paraId="112F9DC8" w14:textId="77777777" w:rsidR="00FF7586" w:rsidRPr="00204F0B" w:rsidRDefault="00FF7586" w:rsidP="00FF7586">
      <w:pPr>
        <w:pStyle w:val="B3"/>
      </w:pPr>
      <w:r>
        <w:rPr>
          <w:lang w:val="en-US"/>
        </w:rPr>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MCData communication is terminated</w:t>
      </w:r>
      <w:r w:rsidRPr="00A07E7A">
        <w:rPr>
          <w:lang w:val="en-US"/>
        </w:rPr>
        <w:t>.</w:t>
      </w:r>
    </w:p>
    <w:p w14:paraId="6AC4BB93" w14:textId="77777777" w:rsidR="00FF7586" w:rsidRDefault="00FF7586" w:rsidP="00FF7586">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proofErr w:type="gramStart"/>
      <w:r>
        <w:t>x</w:t>
      </w:r>
      <w:r w:rsidRPr="00A62D07">
        <w:t>s:</w:t>
      </w:r>
      <w:r>
        <w:t>Boolean</w:t>
      </w:r>
      <w:proofErr w:type="spellEnd"/>
      <w:proofErr w:type="gramEnd"/>
      <w:r>
        <w:t>"</w:t>
      </w:r>
      <w:r>
        <w:rPr>
          <w:lang w:val="en-US"/>
        </w:rPr>
        <w:t xml:space="preserve"> can be included and set to</w:t>
      </w:r>
      <w:r>
        <w:t>:</w:t>
      </w:r>
    </w:p>
    <w:p w14:paraId="185CDFE7" w14:textId="77777777" w:rsidR="00FF7586" w:rsidRDefault="00FF7586" w:rsidP="00FF7586">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E06712B" w14:textId="77777777" w:rsidR="00FF7586" w:rsidRDefault="00FF7586" w:rsidP="00FF7586">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w:t>
      </w:r>
      <w:proofErr w:type="gramStart"/>
      <w:r w:rsidRPr="0073469F">
        <w:t>i.e.</w:t>
      </w:r>
      <w:proofErr w:type="gramEnd"/>
      <w:r w:rsidRPr="0073469F">
        <w:t xml:space="preserve"> converting it back to a non-emergency </w:t>
      </w:r>
      <w:r>
        <w:rPr>
          <w:lang w:val="en-US"/>
        </w:rPr>
        <w:t>communication</w:t>
      </w:r>
      <w:r w:rsidRPr="0073469F">
        <w:t>)</w:t>
      </w:r>
      <w:r>
        <w:rPr>
          <w:lang w:val="en-US"/>
        </w:rPr>
        <w:t>;</w:t>
      </w:r>
    </w:p>
    <w:p w14:paraId="183046B4" w14:textId="77777777" w:rsidR="00FF7586" w:rsidRDefault="00FF7586" w:rsidP="00FF7586">
      <w:pPr>
        <w:pStyle w:val="B2"/>
      </w:pPr>
      <w:r>
        <w:rPr>
          <w:lang w:val="en-US"/>
        </w:rPr>
        <w:t>d</w:t>
      </w:r>
      <w:r>
        <w:t>)</w:t>
      </w:r>
      <w:r>
        <w:tab/>
      </w:r>
      <w:proofErr w:type="gramStart"/>
      <w:r>
        <w:rPr>
          <w:lang w:val="en-US"/>
        </w:rPr>
        <w:t xml:space="preserve">an </w:t>
      </w:r>
      <w:r>
        <w:t xml:space="preserve"> &lt;</w:t>
      </w:r>
      <w:proofErr w:type="gramEnd"/>
      <w:r>
        <w: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t>Boolean</w:t>
      </w:r>
      <w:proofErr w:type="spellEnd"/>
      <w:r>
        <w:t>"</w:t>
      </w:r>
      <w:r>
        <w:rPr>
          <w:lang w:val="en-US"/>
        </w:rPr>
        <w:t>:</w:t>
      </w:r>
    </w:p>
    <w:p w14:paraId="0F153731" w14:textId="77777777" w:rsidR="00FF7586" w:rsidRDefault="00FF7586" w:rsidP="00FF7586">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3BF31770" w14:textId="77777777" w:rsidR="00FF7586" w:rsidRDefault="00FF7586" w:rsidP="00FF7586">
      <w:pPr>
        <w:pStyle w:val="B2"/>
      </w:pPr>
      <w:r>
        <w:t>e)</w:t>
      </w:r>
      <w:r>
        <w:tab/>
      </w:r>
      <w:r>
        <w:rPr>
          <w:lang w:val="en-US"/>
        </w:rPr>
        <w:t>an</w:t>
      </w:r>
      <w:r>
        <w:t xml:space="preserve"> </w:t>
      </w:r>
      <w:r w:rsidRPr="00C52E2F">
        <w:t>&lt;</w:t>
      </w:r>
      <w:r>
        <w:t>mc-org</w:t>
      </w:r>
      <w:r w:rsidRPr="00C52E2F">
        <w:t>&gt;</w:t>
      </w:r>
      <w:r>
        <w:t xml:space="preserve"> of type “</w:t>
      </w:r>
      <w:proofErr w:type="spellStart"/>
      <w:proofErr w:type="gramStart"/>
      <w:r>
        <w:t>xs:string</w:t>
      </w:r>
      <w:proofErr w:type="spellEnd"/>
      <w:proofErr w:type="gramEnd"/>
      <w:r>
        <w:t>” may be</w:t>
      </w:r>
      <w:r w:rsidRPr="00C52E2F">
        <w:t>:</w:t>
      </w:r>
    </w:p>
    <w:p w14:paraId="77D6E5D9" w14:textId="6067701E" w:rsidR="00FF7586" w:rsidRPr="0045201D" w:rsidRDefault="00FF7586" w:rsidP="00FF7586">
      <w:pPr>
        <w:pStyle w:val="B3"/>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ins w:id="85" w:author="Michael Dolan" w:date="2021-04-26T11:17:00Z">
        <w:r>
          <w:t xml:space="preserve"> and</w:t>
        </w:r>
      </w:ins>
    </w:p>
    <w:p w14:paraId="69A7617C" w14:textId="4997CDFA" w:rsidR="00FF7586" w:rsidRDefault="00FF7586" w:rsidP="00FF7586">
      <w:pPr>
        <w:pStyle w:val="B2"/>
        <w:rPr>
          <w:ins w:id="86" w:author="Michael Dolan" w:date="2021-04-26T11:17:00Z"/>
        </w:rPr>
      </w:pPr>
      <w:ins w:id="87" w:author="Michael Dolan" w:date="2021-04-26T11:17:00Z">
        <w:r>
          <w:rPr>
            <w:lang w:val="en-US"/>
          </w:rPr>
          <w:t>f</w:t>
        </w:r>
        <w:r>
          <w:t>)</w:t>
        </w:r>
        <w:r>
          <w:tab/>
          <w:t>a &lt;</w:t>
        </w:r>
        <w:r w:rsidRPr="00F90134">
          <w:rPr>
            <w:lang w:val="en-US"/>
          </w:rPr>
          <w:t>functional</w:t>
        </w:r>
        <w:r>
          <w:t>-</w:t>
        </w:r>
        <w:r w:rsidRPr="00F90134">
          <w:rPr>
            <w:lang w:val="en-US"/>
          </w:rPr>
          <w:t>alias-URI</w:t>
        </w:r>
        <w:r>
          <w:t>&gt; of type "</w:t>
        </w:r>
        <w:proofErr w:type="spellStart"/>
        <w:proofErr w:type="gramStart"/>
        <w:r w:rsidRPr="003B3D7F">
          <w:rPr>
            <w:lang w:val="en-US"/>
          </w:rPr>
          <w:t>mc</w:t>
        </w:r>
        <w:r>
          <w:rPr>
            <w:lang w:val="en-US"/>
          </w:rPr>
          <w:t>data</w:t>
        </w:r>
        <w:r w:rsidRPr="003B3D7F">
          <w:rPr>
            <w:lang w:val="en-US"/>
          </w:rPr>
          <w:t>info:contentType</w:t>
        </w:r>
        <w:proofErr w:type="spellEnd"/>
        <w:proofErr w:type="gram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ins>
    </w:p>
    <w:p w14:paraId="0A3C9E96" w14:textId="77777777" w:rsidR="00FF7586" w:rsidRPr="00A07E7A" w:rsidRDefault="00FF7586" w:rsidP="00FF7586">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9E46B4"/>
    <w:multiLevelType w:val="hybridMultilevel"/>
    <w:tmpl w:val="4FF4BD94"/>
    <w:lvl w:ilvl="0" w:tplc="07C8F29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E46E8"/>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34324"/>
    <w:rsid w:val="00462D1C"/>
    <w:rsid w:val="0046310E"/>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13F6"/>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B2ABE"/>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523DD"/>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2145"/>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12CA"/>
    <w:rsid w:val="00AE20D4"/>
    <w:rsid w:val="00AE741C"/>
    <w:rsid w:val="00AF0D02"/>
    <w:rsid w:val="00AF2E3B"/>
    <w:rsid w:val="00B00DE7"/>
    <w:rsid w:val="00B060AC"/>
    <w:rsid w:val="00B07A68"/>
    <w:rsid w:val="00B169F4"/>
    <w:rsid w:val="00B21EC7"/>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A77D6"/>
    <w:rsid w:val="00BB3E3C"/>
    <w:rsid w:val="00BB4460"/>
    <w:rsid w:val="00BB49D1"/>
    <w:rsid w:val="00BB5DFC"/>
    <w:rsid w:val="00BC7D13"/>
    <w:rsid w:val="00BD0763"/>
    <w:rsid w:val="00BD0AE7"/>
    <w:rsid w:val="00BD279D"/>
    <w:rsid w:val="00BD39EC"/>
    <w:rsid w:val="00BD5040"/>
    <w:rsid w:val="00BD6BB8"/>
    <w:rsid w:val="00BE70D2"/>
    <w:rsid w:val="00BF141F"/>
    <w:rsid w:val="00BF1519"/>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46BE"/>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547A6"/>
    <w:rsid w:val="00F663EB"/>
    <w:rsid w:val="00F75A10"/>
    <w:rsid w:val="00F76B45"/>
    <w:rsid w:val="00F93B31"/>
    <w:rsid w:val="00F93C89"/>
    <w:rsid w:val="00FA20B2"/>
    <w:rsid w:val="00FB2D09"/>
    <w:rsid w:val="00FB6386"/>
    <w:rsid w:val="00FC2F57"/>
    <w:rsid w:val="00FC574D"/>
    <w:rsid w:val="00FD59B9"/>
    <w:rsid w:val="00FE38C9"/>
    <w:rsid w:val="00FE439D"/>
    <w:rsid w:val="00FE4C1E"/>
    <w:rsid w:val="00FE4D04"/>
    <w:rsid w:val="00FE7848"/>
    <w:rsid w:val="00FF0F0B"/>
    <w:rsid w:val="00FF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4100</Words>
  <Characters>23076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2021-05-20T16:19:00Z</dcterms:created>
  <dcterms:modified xsi:type="dcterms:W3CDTF">2021-05-24T20:42:00Z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